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3202" w:rsidRPr="00294A07" w:rsidRDefault="002C3202" w:rsidP="000B76F5">
      <w:pPr>
        <w:pStyle w:val="CRCoverPage"/>
        <w:tabs>
          <w:tab w:val="right" w:pos="9639"/>
        </w:tabs>
        <w:spacing w:after="0"/>
        <w:rPr>
          <w:b/>
          <w:i/>
          <w:noProof/>
          <w:sz w:val="28"/>
          <w:lang w:val="it-IT"/>
        </w:rPr>
      </w:pPr>
      <w:bookmarkStart w:id="0" w:name="_Toc328060545"/>
      <w:bookmarkStart w:id="1" w:name="_Toc319415020"/>
      <w:r w:rsidRPr="00294A07">
        <w:rPr>
          <w:b/>
          <w:noProof/>
          <w:sz w:val="24"/>
          <w:lang w:val="it-IT"/>
        </w:rPr>
        <w:t>3GPP TSG-</w:t>
      </w:r>
      <w:smartTag w:uri="urn:schemas-microsoft-com:office:smarttags" w:element="PersonName">
        <w:r w:rsidRPr="00294A07">
          <w:rPr>
            <w:b/>
            <w:noProof/>
            <w:sz w:val="24"/>
            <w:lang w:val="it-IT"/>
          </w:rPr>
          <w:t>SA3</w:t>
        </w:r>
      </w:smartTag>
      <w:r w:rsidRPr="00294A07">
        <w:rPr>
          <w:b/>
          <w:noProof/>
          <w:sz w:val="24"/>
          <w:lang w:val="it-IT"/>
        </w:rPr>
        <w:t>-LI Meeting #51</w:t>
      </w:r>
      <w:r w:rsidRPr="00294A07">
        <w:rPr>
          <w:b/>
          <w:i/>
          <w:noProof/>
          <w:sz w:val="24"/>
          <w:lang w:val="it-IT"/>
        </w:rPr>
        <w:t xml:space="preserve"> </w:t>
      </w:r>
      <w:r w:rsidRPr="00294A07">
        <w:rPr>
          <w:b/>
          <w:i/>
          <w:noProof/>
          <w:sz w:val="28"/>
          <w:lang w:val="it-IT"/>
        </w:rPr>
        <w:tab/>
      </w:r>
      <w:smartTag w:uri="urn:schemas-microsoft-com:office:smarttags" w:element="PersonName">
        <w:r w:rsidRPr="00294A07">
          <w:rPr>
            <w:b/>
            <w:i/>
            <w:noProof/>
            <w:sz w:val="28"/>
            <w:lang w:val="it-IT"/>
          </w:rPr>
          <w:t>SA3</w:t>
        </w:r>
      </w:smartTag>
      <w:r w:rsidRPr="00294A07">
        <w:rPr>
          <w:b/>
          <w:i/>
          <w:noProof/>
          <w:sz w:val="28"/>
          <w:lang w:val="it-IT"/>
        </w:rPr>
        <w:t>LI13_116r2</w:t>
      </w:r>
    </w:p>
    <w:p w:rsidR="002C3202" w:rsidRPr="00294A07" w:rsidRDefault="002C3202" w:rsidP="000B76F5">
      <w:pPr>
        <w:pStyle w:val="CRCoverPage"/>
        <w:outlineLvl w:val="0"/>
        <w:rPr>
          <w:b/>
          <w:noProof/>
          <w:sz w:val="24"/>
          <w:lang w:val="it-IT"/>
        </w:rPr>
      </w:pPr>
      <w:r w:rsidRPr="00294A07">
        <w:rPr>
          <w:b/>
          <w:noProof/>
          <w:sz w:val="24"/>
          <w:lang w:val="it-IT"/>
        </w:rPr>
        <w:t>Burlington, VT., USA, 22-24, Oct 2013</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2C3202" w:rsidTr="00CF7F41">
        <w:tc>
          <w:tcPr>
            <w:tcW w:w="9641" w:type="dxa"/>
            <w:gridSpan w:val="9"/>
            <w:tcBorders>
              <w:top w:val="single" w:sz="4" w:space="0" w:color="auto"/>
              <w:left w:val="single" w:sz="4" w:space="0" w:color="auto"/>
              <w:right w:val="single" w:sz="4" w:space="0" w:color="auto"/>
            </w:tcBorders>
          </w:tcPr>
          <w:p w:rsidR="002C3202" w:rsidRDefault="002C3202" w:rsidP="00CF7F41">
            <w:pPr>
              <w:pStyle w:val="CRCoverPage"/>
              <w:spacing w:after="0"/>
              <w:jc w:val="right"/>
              <w:rPr>
                <w:i/>
                <w:noProof/>
              </w:rPr>
            </w:pPr>
            <w:r>
              <w:rPr>
                <w:i/>
                <w:noProof/>
                <w:sz w:val="14"/>
              </w:rPr>
              <w:t>CR-Form-v11</w:t>
            </w:r>
          </w:p>
        </w:tc>
      </w:tr>
      <w:tr w:rsidR="002C3202" w:rsidTr="00CF7F41">
        <w:tc>
          <w:tcPr>
            <w:tcW w:w="9641" w:type="dxa"/>
            <w:gridSpan w:val="9"/>
            <w:tcBorders>
              <w:left w:val="single" w:sz="4" w:space="0" w:color="auto"/>
              <w:right w:val="single" w:sz="4" w:space="0" w:color="auto"/>
            </w:tcBorders>
          </w:tcPr>
          <w:p w:rsidR="002C3202" w:rsidRDefault="002C3202" w:rsidP="00CF7F41">
            <w:pPr>
              <w:pStyle w:val="CRCoverPage"/>
              <w:spacing w:after="0"/>
              <w:jc w:val="center"/>
              <w:rPr>
                <w:noProof/>
              </w:rPr>
            </w:pPr>
            <w:r>
              <w:rPr>
                <w:b/>
                <w:noProof/>
                <w:sz w:val="32"/>
              </w:rPr>
              <w:t>CHANGE REQUEST</w:t>
            </w:r>
          </w:p>
        </w:tc>
      </w:tr>
      <w:tr w:rsidR="002C3202" w:rsidTr="00CF7F41">
        <w:tc>
          <w:tcPr>
            <w:tcW w:w="9641" w:type="dxa"/>
            <w:gridSpan w:val="9"/>
            <w:tcBorders>
              <w:left w:val="single" w:sz="4" w:space="0" w:color="auto"/>
              <w:right w:val="single" w:sz="4" w:space="0" w:color="auto"/>
            </w:tcBorders>
          </w:tcPr>
          <w:p w:rsidR="002C3202" w:rsidRDefault="002C3202" w:rsidP="00CF7F41">
            <w:pPr>
              <w:pStyle w:val="CRCoverPage"/>
              <w:spacing w:after="0"/>
              <w:rPr>
                <w:noProof/>
                <w:sz w:val="8"/>
                <w:szCs w:val="8"/>
              </w:rPr>
            </w:pPr>
          </w:p>
        </w:tc>
      </w:tr>
      <w:tr w:rsidR="002C3202" w:rsidTr="00CF7F41">
        <w:tc>
          <w:tcPr>
            <w:tcW w:w="142" w:type="dxa"/>
            <w:tcBorders>
              <w:left w:val="single" w:sz="4" w:space="0" w:color="auto"/>
            </w:tcBorders>
          </w:tcPr>
          <w:p w:rsidR="002C3202" w:rsidRDefault="002C3202" w:rsidP="00CF7F41">
            <w:pPr>
              <w:pStyle w:val="CRCoverPage"/>
              <w:spacing w:after="0"/>
              <w:jc w:val="right"/>
              <w:rPr>
                <w:noProof/>
              </w:rPr>
            </w:pPr>
          </w:p>
        </w:tc>
        <w:tc>
          <w:tcPr>
            <w:tcW w:w="2126" w:type="dxa"/>
            <w:shd w:val="pct30" w:color="FFFF00" w:fill="auto"/>
          </w:tcPr>
          <w:p w:rsidR="002C3202" w:rsidRDefault="002C3202" w:rsidP="00CF7F41">
            <w:pPr>
              <w:pStyle w:val="CRCoverPage"/>
              <w:spacing w:after="0"/>
              <w:rPr>
                <w:b/>
                <w:noProof/>
                <w:sz w:val="28"/>
              </w:rPr>
            </w:pPr>
            <w:r>
              <w:rPr>
                <w:b/>
                <w:noProof/>
                <w:sz w:val="28"/>
              </w:rPr>
              <w:t>33.107</w:t>
            </w:r>
          </w:p>
        </w:tc>
        <w:tc>
          <w:tcPr>
            <w:tcW w:w="709" w:type="dxa"/>
          </w:tcPr>
          <w:p w:rsidR="002C3202" w:rsidRDefault="002C3202" w:rsidP="00CF7F41">
            <w:pPr>
              <w:pStyle w:val="CRCoverPage"/>
              <w:spacing w:after="0"/>
              <w:jc w:val="center"/>
              <w:rPr>
                <w:noProof/>
              </w:rPr>
            </w:pPr>
            <w:r>
              <w:rPr>
                <w:b/>
                <w:noProof/>
                <w:sz w:val="28"/>
              </w:rPr>
              <w:t>CR</w:t>
            </w:r>
          </w:p>
        </w:tc>
        <w:tc>
          <w:tcPr>
            <w:tcW w:w="1276" w:type="dxa"/>
            <w:shd w:val="pct30" w:color="FFFF00" w:fill="auto"/>
          </w:tcPr>
          <w:p w:rsidR="002C3202" w:rsidRDefault="002C3202" w:rsidP="00CF7F41">
            <w:pPr>
              <w:pStyle w:val="CRCoverPage"/>
              <w:spacing w:after="0"/>
              <w:rPr>
                <w:noProof/>
              </w:rPr>
            </w:pPr>
            <w:r>
              <w:rPr>
                <w:b/>
                <w:noProof/>
                <w:sz w:val="28"/>
              </w:rPr>
              <w:t>0133</w:t>
            </w:r>
          </w:p>
        </w:tc>
        <w:tc>
          <w:tcPr>
            <w:tcW w:w="709" w:type="dxa"/>
          </w:tcPr>
          <w:p w:rsidR="002C3202" w:rsidRDefault="002C3202" w:rsidP="00CF7F41">
            <w:pPr>
              <w:pStyle w:val="CRCoverPage"/>
              <w:tabs>
                <w:tab w:val="right" w:pos="625"/>
              </w:tabs>
              <w:spacing w:after="0"/>
              <w:jc w:val="center"/>
              <w:rPr>
                <w:noProof/>
              </w:rPr>
            </w:pPr>
            <w:r>
              <w:rPr>
                <w:b/>
                <w:bCs/>
                <w:noProof/>
                <w:sz w:val="28"/>
              </w:rPr>
              <w:t>rev</w:t>
            </w:r>
          </w:p>
        </w:tc>
        <w:tc>
          <w:tcPr>
            <w:tcW w:w="425" w:type="dxa"/>
            <w:shd w:val="pct30" w:color="FFFF00" w:fill="auto"/>
          </w:tcPr>
          <w:p w:rsidR="002C3202" w:rsidRDefault="002C3202" w:rsidP="00CF7F41">
            <w:pPr>
              <w:pStyle w:val="CRCoverPage"/>
              <w:spacing w:after="0"/>
              <w:jc w:val="center"/>
              <w:rPr>
                <w:b/>
                <w:noProof/>
              </w:rPr>
            </w:pPr>
            <w:r>
              <w:rPr>
                <w:b/>
                <w:noProof/>
                <w:sz w:val="32"/>
              </w:rPr>
              <w:t>-</w:t>
            </w:r>
          </w:p>
        </w:tc>
        <w:tc>
          <w:tcPr>
            <w:tcW w:w="2693" w:type="dxa"/>
          </w:tcPr>
          <w:p w:rsidR="002C3202" w:rsidRDefault="002C3202" w:rsidP="00CF7F4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C3202" w:rsidRDefault="002C3202" w:rsidP="00CF7F41">
            <w:pPr>
              <w:pStyle w:val="CRCoverPage"/>
              <w:spacing w:after="0"/>
              <w:jc w:val="center"/>
              <w:rPr>
                <w:noProof/>
              </w:rPr>
            </w:pPr>
            <w:r>
              <w:rPr>
                <w:b/>
                <w:noProof/>
                <w:sz w:val="32"/>
              </w:rPr>
              <w:t>12.4.0</w:t>
            </w:r>
          </w:p>
        </w:tc>
        <w:tc>
          <w:tcPr>
            <w:tcW w:w="143" w:type="dxa"/>
            <w:tcBorders>
              <w:right w:val="single" w:sz="4" w:space="0" w:color="auto"/>
            </w:tcBorders>
          </w:tcPr>
          <w:p w:rsidR="002C3202" w:rsidRDefault="002C3202" w:rsidP="00CF7F41">
            <w:pPr>
              <w:pStyle w:val="CRCoverPage"/>
              <w:spacing w:after="0"/>
              <w:rPr>
                <w:noProof/>
              </w:rPr>
            </w:pPr>
          </w:p>
        </w:tc>
      </w:tr>
      <w:tr w:rsidR="002C3202" w:rsidTr="00CF7F41">
        <w:tc>
          <w:tcPr>
            <w:tcW w:w="9641" w:type="dxa"/>
            <w:gridSpan w:val="9"/>
            <w:tcBorders>
              <w:left w:val="single" w:sz="4" w:space="0" w:color="auto"/>
              <w:right w:val="single" w:sz="4" w:space="0" w:color="auto"/>
            </w:tcBorders>
          </w:tcPr>
          <w:p w:rsidR="002C3202" w:rsidRDefault="002C3202" w:rsidP="00CF7F41">
            <w:pPr>
              <w:pStyle w:val="CRCoverPage"/>
              <w:spacing w:after="0"/>
              <w:rPr>
                <w:noProof/>
              </w:rPr>
            </w:pPr>
          </w:p>
        </w:tc>
      </w:tr>
      <w:tr w:rsidR="002C3202" w:rsidTr="00CF7F41">
        <w:tc>
          <w:tcPr>
            <w:tcW w:w="9641" w:type="dxa"/>
            <w:gridSpan w:val="9"/>
            <w:tcBorders>
              <w:top w:val="single" w:sz="4" w:space="0" w:color="auto"/>
            </w:tcBorders>
          </w:tcPr>
          <w:p w:rsidR="002C3202" w:rsidRPr="00F25D98" w:rsidRDefault="002C3202" w:rsidP="00CF7F4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C3202" w:rsidTr="00CF7F41">
        <w:tc>
          <w:tcPr>
            <w:tcW w:w="9641" w:type="dxa"/>
            <w:gridSpan w:val="9"/>
          </w:tcPr>
          <w:p w:rsidR="002C3202" w:rsidRDefault="002C3202" w:rsidP="00CF7F41">
            <w:pPr>
              <w:pStyle w:val="CRCoverPage"/>
              <w:spacing w:after="0"/>
              <w:rPr>
                <w:noProof/>
                <w:sz w:val="8"/>
                <w:szCs w:val="8"/>
              </w:rPr>
            </w:pPr>
          </w:p>
        </w:tc>
      </w:tr>
    </w:tbl>
    <w:p w:rsidR="002C3202" w:rsidRDefault="002C3202" w:rsidP="005A76FF">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2C3202" w:rsidTr="00CF7F41">
        <w:tc>
          <w:tcPr>
            <w:tcW w:w="2835" w:type="dxa"/>
          </w:tcPr>
          <w:p w:rsidR="002C3202" w:rsidRDefault="002C3202" w:rsidP="00CF7F41">
            <w:pPr>
              <w:pStyle w:val="CRCoverPage"/>
              <w:tabs>
                <w:tab w:val="right" w:pos="2751"/>
              </w:tabs>
              <w:spacing w:after="0"/>
              <w:rPr>
                <w:b/>
                <w:i/>
                <w:noProof/>
              </w:rPr>
            </w:pPr>
            <w:r>
              <w:rPr>
                <w:b/>
                <w:i/>
                <w:noProof/>
              </w:rPr>
              <w:t>Proposed change affects:</w:t>
            </w:r>
          </w:p>
        </w:tc>
        <w:tc>
          <w:tcPr>
            <w:tcW w:w="1418" w:type="dxa"/>
          </w:tcPr>
          <w:p w:rsidR="002C3202" w:rsidRDefault="002C3202" w:rsidP="00CF7F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C3202" w:rsidRDefault="002C3202" w:rsidP="00CF7F41">
            <w:pPr>
              <w:pStyle w:val="CRCoverPage"/>
              <w:spacing w:after="0"/>
              <w:jc w:val="center"/>
              <w:rPr>
                <w:b/>
                <w:caps/>
                <w:noProof/>
              </w:rPr>
            </w:pPr>
          </w:p>
        </w:tc>
        <w:tc>
          <w:tcPr>
            <w:tcW w:w="709" w:type="dxa"/>
            <w:tcBorders>
              <w:left w:val="single" w:sz="4" w:space="0" w:color="auto"/>
            </w:tcBorders>
          </w:tcPr>
          <w:p w:rsidR="002C3202" w:rsidRDefault="002C3202" w:rsidP="00CF7F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C3202" w:rsidRDefault="002C3202" w:rsidP="00CF7F41">
            <w:pPr>
              <w:pStyle w:val="CRCoverPage"/>
              <w:spacing w:after="0"/>
              <w:jc w:val="center"/>
              <w:rPr>
                <w:b/>
                <w:caps/>
                <w:noProof/>
              </w:rPr>
            </w:pPr>
          </w:p>
        </w:tc>
        <w:tc>
          <w:tcPr>
            <w:tcW w:w="2126" w:type="dxa"/>
          </w:tcPr>
          <w:p w:rsidR="002C3202" w:rsidRDefault="002C3202" w:rsidP="00CF7F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C3202" w:rsidRDefault="002C3202" w:rsidP="00CF7F41">
            <w:pPr>
              <w:pStyle w:val="CRCoverPage"/>
              <w:spacing w:after="0"/>
              <w:jc w:val="center"/>
              <w:rPr>
                <w:b/>
                <w:caps/>
                <w:noProof/>
              </w:rPr>
            </w:pPr>
          </w:p>
        </w:tc>
        <w:tc>
          <w:tcPr>
            <w:tcW w:w="1418" w:type="dxa"/>
            <w:tcBorders>
              <w:left w:val="nil"/>
            </w:tcBorders>
          </w:tcPr>
          <w:p w:rsidR="002C3202" w:rsidRDefault="002C3202" w:rsidP="00CF7F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C3202" w:rsidRDefault="002C3202" w:rsidP="00CF7F41">
            <w:pPr>
              <w:pStyle w:val="CRCoverPage"/>
              <w:spacing w:after="0"/>
              <w:jc w:val="center"/>
              <w:rPr>
                <w:b/>
                <w:bCs/>
                <w:caps/>
                <w:noProof/>
              </w:rPr>
            </w:pPr>
            <w:r>
              <w:rPr>
                <w:b/>
                <w:bCs/>
                <w:caps/>
                <w:noProof/>
              </w:rPr>
              <w:t>X</w:t>
            </w:r>
          </w:p>
        </w:tc>
      </w:tr>
    </w:tbl>
    <w:p w:rsidR="002C3202" w:rsidRDefault="002C3202" w:rsidP="005A76FF">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2C3202" w:rsidTr="00CF7F41">
        <w:tc>
          <w:tcPr>
            <w:tcW w:w="9641" w:type="dxa"/>
            <w:gridSpan w:val="11"/>
          </w:tcPr>
          <w:p w:rsidR="002C3202" w:rsidRDefault="002C3202" w:rsidP="00CF7F41">
            <w:pPr>
              <w:pStyle w:val="CRCoverPage"/>
              <w:spacing w:after="0"/>
              <w:rPr>
                <w:noProof/>
                <w:sz w:val="8"/>
                <w:szCs w:val="8"/>
              </w:rPr>
            </w:pPr>
          </w:p>
        </w:tc>
      </w:tr>
      <w:tr w:rsidR="002C3202" w:rsidTr="00CF7F41">
        <w:tc>
          <w:tcPr>
            <w:tcW w:w="1843" w:type="dxa"/>
            <w:tcBorders>
              <w:top w:val="single" w:sz="4" w:space="0" w:color="auto"/>
              <w:left w:val="single" w:sz="4" w:space="0" w:color="auto"/>
            </w:tcBorders>
          </w:tcPr>
          <w:p w:rsidR="002C3202" w:rsidRDefault="002C3202" w:rsidP="00CF7F4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C3202" w:rsidRDefault="002C3202" w:rsidP="00CF7F41">
            <w:pPr>
              <w:pStyle w:val="CRCoverPage"/>
              <w:spacing w:after="0"/>
              <w:ind w:left="100"/>
              <w:rPr>
                <w:noProof/>
              </w:rPr>
            </w:pPr>
            <w:r>
              <w:rPr>
                <w:noProof/>
              </w:rPr>
              <w:t>107 UMTS IRI Packet Header Information Reporting</w:t>
            </w:r>
          </w:p>
        </w:tc>
      </w:tr>
      <w:tr w:rsidR="002C3202" w:rsidTr="00CF7F41">
        <w:tc>
          <w:tcPr>
            <w:tcW w:w="1843" w:type="dxa"/>
            <w:tcBorders>
              <w:left w:val="single" w:sz="4" w:space="0" w:color="auto"/>
            </w:tcBorders>
          </w:tcPr>
          <w:p w:rsidR="002C3202" w:rsidRDefault="002C3202" w:rsidP="00CF7F41">
            <w:pPr>
              <w:pStyle w:val="CRCoverPage"/>
              <w:spacing w:after="0"/>
              <w:rPr>
                <w:b/>
                <w:i/>
                <w:noProof/>
                <w:sz w:val="8"/>
                <w:szCs w:val="8"/>
              </w:rPr>
            </w:pPr>
          </w:p>
        </w:tc>
        <w:tc>
          <w:tcPr>
            <w:tcW w:w="7798" w:type="dxa"/>
            <w:gridSpan w:val="10"/>
            <w:tcBorders>
              <w:right w:val="single" w:sz="4" w:space="0" w:color="auto"/>
            </w:tcBorders>
          </w:tcPr>
          <w:p w:rsidR="002C3202" w:rsidRDefault="002C3202" w:rsidP="00CF7F41">
            <w:pPr>
              <w:pStyle w:val="CRCoverPage"/>
              <w:spacing w:after="0"/>
              <w:rPr>
                <w:noProof/>
                <w:sz w:val="8"/>
                <w:szCs w:val="8"/>
              </w:rPr>
            </w:pPr>
          </w:p>
        </w:tc>
      </w:tr>
      <w:tr w:rsidR="002C3202" w:rsidRPr="00294A07" w:rsidTr="00CF7F41">
        <w:tc>
          <w:tcPr>
            <w:tcW w:w="1843" w:type="dxa"/>
            <w:tcBorders>
              <w:left w:val="single" w:sz="4" w:space="0" w:color="auto"/>
            </w:tcBorders>
          </w:tcPr>
          <w:p w:rsidR="002C3202" w:rsidRDefault="002C3202" w:rsidP="00CF7F4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C3202" w:rsidRPr="00294A07" w:rsidRDefault="002C3202" w:rsidP="00CF7F41">
            <w:pPr>
              <w:pStyle w:val="CRCoverPage"/>
              <w:spacing w:after="0"/>
              <w:ind w:left="100"/>
              <w:rPr>
                <w:noProof/>
                <w:lang w:val="fr-FR"/>
              </w:rPr>
            </w:pPr>
            <w:smartTag w:uri="urn:schemas-microsoft-com:office:smarttags" w:element="PersonName">
              <w:r w:rsidRPr="00294A07">
                <w:rPr>
                  <w:noProof/>
                  <w:lang w:val="fr-FR"/>
                </w:rPr>
                <w:t>SA3</w:t>
              </w:r>
            </w:smartTag>
            <w:r w:rsidRPr="00294A07">
              <w:rPr>
                <w:noProof/>
                <w:lang w:val="fr-FR"/>
              </w:rPr>
              <w:t xml:space="preserve">-LI (FBI, </w:t>
            </w:r>
            <w:r w:rsidRPr="00294A07">
              <w:rPr>
                <w:lang w:val="fr-FR"/>
              </w:rPr>
              <w:t>Ministère du Redressement Productif - France</w:t>
            </w:r>
            <w:r w:rsidRPr="00294A07">
              <w:rPr>
                <w:noProof/>
                <w:lang w:val="fr-FR"/>
              </w:rPr>
              <w:t>)</w:t>
            </w:r>
          </w:p>
        </w:tc>
      </w:tr>
      <w:tr w:rsidR="002C3202" w:rsidTr="00CF7F41">
        <w:tc>
          <w:tcPr>
            <w:tcW w:w="1843" w:type="dxa"/>
            <w:tcBorders>
              <w:left w:val="single" w:sz="4" w:space="0" w:color="auto"/>
            </w:tcBorders>
          </w:tcPr>
          <w:p w:rsidR="002C3202" w:rsidRDefault="002C3202" w:rsidP="00CF7F4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C3202" w:rsidRDefault="002C3202" w:rsidP="00CF7F41">
            <w:pPr>
              <w:pStyle w:val="CRCoverPage"/>
              <w:spacing w:after="0"/>
              <w:ind w:left="100"/>
              <w:rPr>
                <w:noProof/>
              </w:rPr>
            </w:pPr>
            <w:smartTag w:uri="urn:schemas-microsoft-com:office:smarttags" w:element="PersonName">
              <w:r>
                <w:rPr>
                  <w:noProof/>
                </w:rPr>
                <w:t>SA3</w:t>
              </w:r>
            </w:smartTag>
          </w:p>
        </w:tc>
      </w:tr>
      <w:tr w:rsidR="002C3202" w:rsidTr="00CF7F41">
        <w:tc>
          <w:tcPr>
            <w:tcW w:w="1843" w:type="dxa"/>
            <w:tcBorders>
              <w:left w:val="single" w:sz="4" w:space="0" w:color="auto"/>
            </w:tcBorders>
          </w:tcPr>
          <w:p w:rsidR="002C3202" w:rsidRDefault="002C3202" w:rsidP="00CF7F41">
            <w:pPr>
              <w:pStyle w:val="CRCoverPage"/>
              <w:spacing w:after="0"/>
              <w:rPr>
                <w:b/>
                <w:i/>
                <w:noProof/>
                <w:sz w:val="8"/>
                <w:szCs w:val="8"/>
              </w:rPr>
            </w:pPr>
          </w:p>
        </w:tc>
        <w:tc>
          <w:tcPr>
            <w:tcW w:w="7798" w:type="dxa"/>
            <w:gridSpan w:val="10"/>
            <w:tcBorders>
              <w:right w:val="single" w:sz="4" w:space="0" w:color="auto"/>
            </w:tcBorders>
          </w:tcPr>
          <w:p w:rsidR="002C3202" w:rsidRDefault="002C3202" w:rsidP="00CF7F41">
            <w:pPr>
              <w:pStyle w:val="CRCoverPage"/>
              <w:spacing w:after="0"/>
              <w:rPr>
                <w:noProof/>
                <w:sz w:val="8"/>
                <w:szCs w:val="8"/>
              </w:rPr>
            </w:pPr>
          </w:p>
        </w:tc>
      </w:tr>
      <w:tr w:rsidR="002C3202" w:rsidTr="00CF7F41">
        <w:tc>
          <w:tcPr>
            <w:tcW w:w="1843" w:type="dxa"/>
            <w:tcBorders>
              <w:left w:val="single" w:sz="4" w:space="0" w:color="auto"/>
            </w:tcBorders>
          </w:tcPr>
          <w:p w:rsidR="002C3202" w:rsidRDefault="002C3202" w:rsidP="00CF7F41">
            <w:pPr>
              <w:pStyle w:val="CRCoverPage"/>
              <w:tabs>
                <w:tab w:val="right" w:pos="1759"/>
              </w:tabs>
              <w:spacing w:after="0"/>
              <w:rPr>
                <w:b/>
                <w:i/>
                <w:noProof/>
              </w:rPr>
            </w:pPr>
            <w:r>
              <w:rPr>
                <w:b/>
                <w:i/>
                <w:noProof/>
              </w:rPr>
              <w:t>Work item code:</w:t>
            </w:r>
          </w:p>
        </w:tc>
        <w:tc>
          <w:tcPr>
            <w:tcW w:w="3260" w:type="dxa"/>
            <w:gridSpan w:val="5"/>
            <w:shd w:val="pct30" w:color="FFFF00" w:fill="auto"/>
          </w:tcPr>
          <w:p w:rsidR="002C3202" w:rsidRDefault="002C3202" w:rsidP="00CF7F41">
            <w:pPr>
              <w:pStyle w:val="CRCoverPage"/>
              <w:spacing w:after="0"/>
              <w:ind w:left="100"/>
              <w:rPr>
                <w:noProof/>
              </w:rPr>
            </w:pPr>
            <w:r>
              <w:rPr>
                <w:noProof/>
              </w:rPr>
              <w:t>LI12</w:t>
            </w:r>
          </w:p>
        </w:tc>
        <w:tc>
          <w:tcPr>
            <w:tcW w:w="994" w:type="dxa"/>
            <w:gridSpan w:val="2"/>
            <w:tcBorders>
              <w:left w:val="nil"/>
            </w:tcBorders>
          </w:tcPr>
          <w:p w:rsidR="002C3202" w:rsidRDefault="002C3202" w:rsidP="00CF7F41">
            <w:pPr>
              <w:pStyle w:val="CRCoverPage"/>
              <w:spacing w:after="0"/>
              <w:ind w:right="100"/>
              <w:rPr>
                <w:noProof/>
              </w:rPr>
            </w:pPr>
          </w:p>
        </w:tc>
        <w:tc>
          <w:tcPr>
            <w:tcW w:w="1417" w:type="dxa"/>
            <w:gridSpan w:val="2"/>
            <w:tcBorders>
              <w:left w:val="nil"/>
            </w:tcBorders>
          </w:tcPr>
          <w:p w:rsidR="002C3202" w:rsidRDefault="002C3202" w:rsidP="00CF7F4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C3202" w:rsidRDefault="002C3202" w:rsidP="00CF7F41">
            <w:pPr>
              <w:pStyle w:val="CRCoverPage"/>
              <w:spacing w:after="0"/>
              <w:ind w:left="100"/>
              <w:rPr>
                <w:noProof/>
              </w:rPr>
            </w:pPr>
            <w:r>
              <w:rPr>
                <w:noProof/>
              </w:rPr>
              <w:t>2013-10-22</w:t>
            </w:r>
          </w:p>
        </w:tc>
      </w:tr>
      <w:tr w:rsidR="002C3202" w:rsidTr="00CF7F41">
        <w:tc>
          <w:tcPr>
            <w:tcW w:w="1843" w:type="dxa"/>
            <w:tcBorders>
              <w:left w:val="single" w:sz="4" w:space="0" w:color="auto"/>
            </w:tcBorders>
          </w:tcPr>
          <w:p w:rsidR="002C3202" w:rsidRDefault="002C3202" w:rsidP="00CF7F41">
            <w:pPr>
              <w:pStyle w:val="CRCoverPage"/>
              <w:spacing w:after="0"/>
              <w:rPr>
                <w:b/>
                <w:i/>
                <w:noProof/>
                <w:sz w:val="8"/>
                <w:szCs w:val="8"/>
              </w:rPr>
            </w:pPr>
          </w:p>
        </w:tc>
        <w:tc>
          <w:tcPr>
            <w:tcW w:w="1560" w:type="dxa"/>
            <w:gridSpan w:val="4"/>
          </w:tcPr>
          <w:p w:rsidR="002C3202" w:rsidRDefault="002C3202" w:rsidP="00CF7F41">
            <w:pPr>
              <w:pStyle w:val="CRCoverPage"/>
              <w:spacing w:after="0"/>
              <w:rPr>
                <w:noProof/>
                <w:sz w:val="8"/>
                <w:szCs w:val="8"/>
              </w:rPr>
            </w:pPr>
          </w:p>
        </w:tc>
        <w:tc>
          <w:tcPr>
            <w:tcW w:w="2694" w:type="dxa"/>
            <w:gridSpan w:val="3"/>
          </w:tcPr>
          <w:p w:rsidR="002C3202" w:rsidRDefault="002C3202" w:rsidP="00CF7F41">
            <w:pPr>
              <w:pStyle w:val="CRCoverPage"/>
              <w:spacing w:after="0"/>
              <w:rPr>
                <w:noProof/>
                <w:sz w:val="8"/>
                <w:szCs w:val="8"/>
              </w:rPr>
            </w:pPr>
          </w:p>
        </w:tc>
        <w:tc>
          <w:tcPr>
            <w:tcW w:w="1417" w:type="dxa"/>
            <w:gridSpan w:val="2"/>
          </w:tcPr>
          <w:p w:rsidR="002C3202" w:rsidRDefault="002C3202" w:rsidP="00CF7F41">
            <w:pPr>
              <w:pStyle w:val="CRCoverPage"/>
              <w:spacing w:after="0"/>
              <w:rPr>
                <w:noProof/>
                <w:sz w:val="8"/>
                <w:szCs w:val="8"/>
              </w:rPr>
            </w:pPr>
          </w:p>
        </w:tc>
        <w:tc>
          <w:tcPr>
            <w:tcW w:w="2127" w:type="dxa"/>
            <w:tcBorders>
              <w:right w:val="single" w:sz="4" w:space="0" w:color="auto"/>
            </w:tcBorders>
          </w:tcPr>
          <w:p w:rsidR="002C3202" w:rsidRDefault="002C3202" w:rsidP="00CF7F41">
            <w:pPr>
              <w:pStyle w:val="CRCoverPage"/>
              <w:spacing w:after="0"/>
              <w:rPr>
                <w:noProof/>
                <w:sz w:val="8"/>
                <w:szCs w:val="8"/>
              </w:rPr>
            </w:pPr>
          </w:p>
        </w:tc>
      </w:tr>
      <w:tr w:rsidR="002C3202" w:rsidTr="00CF7F41">
        <w:trPr>
          <w:cantSplit/>
        </w:trPr>
        <w:tc>
          <w:tcPr>
            <w:tcW w:w="1843" w:type="dxa"/>
            <w:tcBorders>
              <w:left w:val="single" w:sz="4" w:space="0" w:color="auto"/>
            </w:tcBorders>
          </w:tcPr>
          <w:p w:rsidR="002C3202" w:rsidRDefault="002C3202" w:rsidP="00CF7F41">
            <w:pPr>
              <w:pStyle w:val="CRCoverPage"/>
              <w:tabs>
                <w:tab w:val="right" w:pos="1759"/>
              </w:tabs>
              <w:spacing w:after="0"/>
              <w:rPr>
                <w:b/>
                <w:i/>
                <w:noProof/>
              </w:rPr>
            </w:pPr>
            <w:r>
              <w:rPr>
                <w:b/>
                <w:i/>
                <w:noProof/>
              </w:rPr>
              <w:t>Category:</w:t>
            </w:r>
          </w:p>
        </w:tc>
        <w:tc>
          <w:tcPr>
            <w:tcW w:w="425" w:type="dxa"/>
            <w:shd w:val="pct30" w:color="FFFF00" w:fill="auto"/>
          </w:tcPr>
          <w:p w:rsidR="002C3202" w:rsidRDefault="002C3202" w:rsidP="00CF7F41">
            <w:pPr>
              <w:pStyle w:val="CRCoverPage"/>
              <w:spacing w:after="0"/>
              <w:ind w:left="100"/>
              <w:rPr>
                <w:b/>
                <w:noProof/>
              </w:rPr>
            </w:pPr>
            <w:r>
              <w:rPr>
                <w:b/>
                <w:noProof/>
              </w:rPr>
              <w:t>B</w:t>
            </w:r>
          </w:p>
        </w:tc>
        <w:tc>
          <w:tcPr>
            <w:tcW w:w="3829" w:type="dxa"/>
            <w:gridSpan w:val="6"/>
            <w:tcBorders>
              <w:left w:val="nil"/>
            </w:tcBorders>
          </w:tcPr>
          <w:p w:rsidR="002C3202" w:rsidRDefault="002C3202" w:rsidP="00CF7F41">
            <w:pPr>
              <w:pStyle w:val="CRCoverPage"/>
              <w:spacing w:after="0"/>
              <w:rPr>
                <w:noProof/>
              </w:rPr>
            </w:pPr>
          </w:p>
        </w:tc>
        <w:tc>
          <w:tcPr>
            <w:tcW w:w="1417" w:type="dxa"/>
            <w:gridSpan w:val="2"/>
            <w:tcBorders>
              <w:left w:val="nil"/>
            </w:tcBorders>
          </w:tcPr>
          <w:p w:rsidR="002C3202" w:rsidRDefault="002C3202" w:rsidP="00CF7F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C3202" w:rsidRDefault="002C3202" w:rsidP="00CF7F41">
            <w:pPr>
              <w:pStyle w:val="CRCoverPage"/>
              <w:spacing w:after="0"/>
              <w:ind w:left="100"/>
              <w:rPr>
                <w:noProof/>
              </w:rPr>
            </w:pPr>
            <w:r>
              <w:rPr>
                <w:noProof/>
              </w:rPr>
              <w:t>Rel-12</w:t>
            </w:r>
          </w:p>
        </w:tc>
      </w:tr>
      <w:tr w:rsidR="002C3202" w:rsidTr="00CF7F41">
        <w:tc>
          <w:tcPr>
            <w:tcW w:w="1843" w:type="dxa"/>
            <w:tcBorders>
              <w:left w:val="single" w:sz="4" w:space="0" w:color="auto"/>
              <w:bottom w:val="single" w:sz="4" w:space="0" w:color="auto"/>
            </w:tcBorders>
          </w:tcPr>
          <w:p w:rsidR="002C3202" w:rsidRDefault="002C3202" w:rsidP="00CF7F41">
            <w:pPr>
              <w:pStyle w:val="CRCoverPage"/>
              <w:spacing w:after="0"/>
              <w:rPr>
                <w:b/>
                <w:i/>
                <w:noProof/>
              </w:rPr>
            </w:pPr>
          </w:p>
        </w:tc>
        <w:tc>
          <w:tcPr>
            <w:tcW w:w="4678" w:type="dxa"/>
            <w:gridSpan w:val="8"/>
            <w:tcBorders>
              <w:bottom w:val="single" w:sz="4" w:space="0" w:color="auto"/>
            </w:tcBorders>
          </w:tcPr>
          <w:p w:rsidR="002C3202" w:rsidRDefault="002C3202" w:rsidP="00CF7F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C3202" w:rsidRDefault="002C3202" w:rsidP="00CF7F4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C3202" w:rsidRPr="007C2097" w:rsidRDefault="002C3202" w:rsidP="00CF7F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2C3202" w:rsidTr="00CF7F41">
        <w:tc>
          <w:tcPr>
            <w:tcW w:w="1843" w:type="dxa"/>
          </w:tcPr>
          <w:p w:rsidR="002C3202" w:rsidRDefault="002C3202" w:rsidP="00CF7F41">
            <w:pPr>
              <w:pStyle w:val="CRCoverPage"/>
              <w:spacing w:after="0"/>
              <w:rPr>
                <w:b/>
                <w:i/>
                <w:noProof/>
                <w:sz w:val="8"/>
                <w:szCs w:val="8"/>
              </w:rPr>
            </w:pPr>
          </w:p>
        </w:tc>
        <w:tc>
          <w:tcPr>
            <w:tcW w:w="7798" w:type="dxa"/>
            <w:gridSpan w:val="10"/>
          </w:tcPr>
          <w:p w:rsidR="002C3202" w:rsidRDefault="002C3202" w:rsidP="00CF7F41">
            <w:pPr>
              <w:pStyle w:val="CRCoverPage"/>
              <w:spacing w:after="0"/>
              <w:rPr>
                <w:noProof/>
                <w:sz w:val="8"/>
                <w:szCs w:val="8"/>
              </w:rPr>
            </w:pPr>
          </w:p>
        </w:tc>
      </w:tr>
      <w:tr w:rsidR="002C3202" w:rsidTr="00CF7F41">
        <w:tc>
          <w:tcPr>
            <w:tcW w:w="2268" w:type="dxa"/>
            <w:gridSpan w:val="2"/>
            <w:tcBorders>
              <w:top w:val="single" w:sz="4" w:space="0" w:color="auto"/>
              <w:left w:val="single" w:sz="4" w:space="0" w:color="auto"/>
            </w:tcBorders>
          </w:tcPr>
          <w:p w:rsidR="002C3202" w:rsidRDefault="002C3202" w:rsidP="00CF7F4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C3202" w:rsidRDefault="002C3202" w:rsidP="00CF7F41">
            <w:pPr>
              <w:pStyle w:val="CRCoverPage"/>
              <w:spacing w:after="0"/>
              <w:ind w:left="100"/>
              <w:rPr>
                <w:noProof/>
              </w:rPr>
            </w:pPr>
            <w:r>
              <w:rPr>
                <w:noProof/>
              </w:rPr>
              <w:t>To provide UMTS IRI Packet Header Information reporting to support national requirements.</w:t>
            </w:r>
          </w:p>
        </w:tc>
      </w:tr>
      <w:tr w:rsidR="002C3202" w:rsidTr="00CF7F41">
        <w:tc>
          <w:tcPr>
            <w:tcW w:w="2268" w:type="dxa"/>
            <w:gridSpan w:val="2"/>
            <w:tcBorders>
              <w:left w:val="single" w:sz="4" w:space="0" w:color="auto"/>
            </w:tcBorders>
          </w:tcPr>
          <w:p w:rsidR="002C3202" w:rsidRDefault="002C3202" w:rsidP="00CF7F41">
            <w:pPr>
              <w:pStyle w:val="CRCoverPage"/>
              <w:spacing w:after="0"/>
              <w:rPr>
                <w:b/>
                <w:i/>
                <w:noProof/>
                <w:sz w:val="8"/>
                <w:szCs w:val="8"/>
              </w:rPr>
            </w:pPr>
          </w:p>
        </w:tc>
        <w:tc>
          <w:tcPr>
            <w:tcW w:w="7373" w:type="dxa"/>
            <w:gridSpan w:val="9"/>
            <w:tcBorders>
              <w:right w:val="single" w:sz="4" w:space="0" w:color="auto"/>
            </w:tcBorders>
          </w:tcPr>
          <w:p w:rsidR="002C3202" w:rsidRDefault="002C3202" w:rsidP="00CF7F41">
            <w:pPr>
              <w:pStyle w:val="CRCoverPage"/>
              <w:spacing w:after="0"/>
              <w:rPr>
                <w:noProof/>
                <w:sz w:val="8"/>
                <w:szCs w:val="8"/>
              </w:rPr>
            </w:pPr>
          </w:p>
        </w:tc>
      </w:tr>
      <w:tr w:rsidR="002C3202" w:rsidTr="00CF7F41">
        <w:tc>
          <w:tcPr>
            <w:tcW w:w="2268" w:type="dxa"/>
            <w:gridSpan w:val="2"/>
            <w:tcBorders>
              <w:left w:val="single" w:sz="4" w:space="0" w:color="auto"/>
            </w:tcBorders>
          </w:tcPr>
          <w:p w:rsidR="002C3202" w:rsidRDefault="002C3202" w:rsidP="00CF7F4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C3202" w:rsidRDefault="002C3202" w:rsidP="00CF7F41">
            <w:pPr>
              <w:pStyle w:val="CRCoverPage"/>
              <w:spacing w:after="0"/>
              <w:ind w:left="100"/>
              <w:rPr>
                <w:noProof/>
              </w:rPr>
            </w:pPr>
            <w:r>
              <w:rPr>
                <w:noProof/>
              </w:rPr>
              <w:t>References added, new events defined to report per packet and summary reports.</w:t>
            </w:r>
          </w:p>
        </w:tc>
      </w:tr>
      <w:tr w:rsidR="002C3202" w:rsidTr="00CF7F41">
        <w:tc>
          <w:tcPr>
            <w:tcW w:w="2268" w:type="dxa"/>
            <w:gridSpan w:val="2"/>
            <w:tcBorders>
              <w:left w:val="single" w:sz="4" w:space="0" w:color="auto"/>
            </w:tcBorders>
          </w:tcPr>
          <w:p w:rsidR="002C3202" w:rsidRDefault="002C3202" w:rsidP="00CF7F41">
            <w:pPr>
              <w:pStyle w:val="CRCoverPage"/>
              <w:spacing w:after="0"/>
              <w:rPr>
                <w:b/>
                <w:i/>
                <w:noProof/>
                <w:sz w:val="8"/>
                <w:szCs w:val="8"/>
              </w:rPr>
            </w:pPr>
          </w:p>
        </w:tc>
        <w:tc>
          <w:tcPr>
            <w:tcW w:w="7373" w:type="dxa"/>
            <w:gridSpan w:val="9"/>
            <w:tcBorders>
              <w:right w:val="single" w:sz="4" w:space="0" w:color="auto"/>
            </w:tcBorders>
          </w:tcPr>
          <w:p w:rsidR="002C3202" w:rsidRDefault="002C3202" w:rsidP="00CF7F41">
            <w:pPr>
              <w:pStyle w:val="CRCoverPage"/>
              <w:spacing w:after="0"/>
              <w:rPr>
                <w:noProof/>
                <w:sz w:val="8"/>
                <w:szCs w:val="8"/>
              </w:rPr>
            </w:pPr>
          </w:p>
        </w:tc>
      </w:tr>
      <w:tr w:rsidR="002C3202" w:rsidTr="00CF7F41">
        <w:tc>
          <w:tcPr>
            <w:tcW w:w="2268" w:type="dxa"/>
            <w:gridSpan w:val="2"/>
            <w:tcBorders>
              <w:left w:val="single" w:sz="4" w:space="0" w:color="auto"/>
              <w:bottom w:val="single" w:sz="4" w:space="0" w:color="auto"/>
            </w:tcBorders>
          </w:tcPr>
          <w:p w:rsidR="002C3202" w:rsidRDefault="002C3202" w:rsidP="00CF7F4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C3202" w:rsidRDefault="002C3202" w:rsidP="00CF7F41">
            <w:pPr>
              <w:pStyle w:val="CRCoverPage"/>
              <w:spacing w:after="0"/>
              <w:ind w:left="100"/>
              <w:rPr>
                <w:noProof/>
              </w:rPr>
            </w:pPr>
            <w:r>
              <w:rPr>
                <w:noProof/>
              </w:rPr>
              <w:t>Regulatory implications.</w:t>
            </w:r>
          </w:p>
        </w:tc>
      </w:tr>
      <w:tr w:rsidR="002C3202" w:rsidTr="00CF7F41">
        <w:tc>
          <w:tcPr>
            <w:tcW w:w="2268" w:type="dxa"/>
            <w:gridSpan w:val="2"/>
          </w:tcPr>
          <w:p w:rsidR="002C3202" w:rsidRDefault="002C3202" w:rsidP="00CF7F41">
            <w:pPr>
              <w:pStyle w:val="CRCoverPage"/>
              <w:spacing w:after="0"/>
              <w:rPr>
                <w:b/>
                <w:i/>
                <w:noProof/>
                <w:sz w:val="8"/>
                <w:szCs w:val="8"/>
              </w:rPr>
            </w:pPr>
          </w:p>
        </w:tc>
        <w:tc>
          <w:tcPr>
            <w:tcW w:w="7373" w:type="dxa"/>
            <w:gridSpan w:val="9"/>
          </w:tcPr>
          <w:p w:rsidR="002C3202" w:rsidRDefault="002C3202" w:rsidP="00CF7F41">
            <w:pPr>
              <w:pStyle w:val="CRCoverPage"/>
              <w:spacing w:after="0"/>
              <w:rPr>
                <w:noProof/>
                <w:sz w:val="8"/>
                <w:szCs w:val="8"/>
              </w:rPr>
            </w:pPr>
          </w:p>
        </w:tc>
      </w:tr>
      <w:tr w:rsidR="002C3202" w:rsidTr="00CF7F41">
        <w:tc>
          <w:tcPr>
            <w:tcW w:w="2268" w:type="dxa"/>
            <w:gridSpan w:val="2"/>
            <w:tcBorders>
              <w:top w:val="single" w:sz="4" w:space="0" w:color="auto"/>
              <w:left w:val="single" w:sz="4" w:space="0" w:color="auto"/>
            </w:tcBorders>
          </w:tcPr>
          <w:p w:rsidR="002C3202" w:rsidRDefault="002C3202" w:rsidP="00CF7F4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C3202" w:rsidRDefault="002C3202" w:rsidP="00CF7F41">
            <w:pPr>
              <w:pStyle w:val="CRCoverPage"/>
              <w:spacing w:after="0"/>
              <w:ind w:left="100"/>
              <w:rPr>
                <w:noProof/>
              </w:rPr>
            </w:pPr>
            <w:r>
              <w:rPr>
                <w:noProof/>
              </w:rPr>
              <w:t xml:space="preserve">2, 7.3, 7.4.4, New 7.4.x  </w:t>
            </w:r>
          </w:p>
        </w:tc>
      </w:tr>
      <w:tr w:rsidR="002C3202" w:rsidTr="00CF7F41">
        <w:tc>
          <w:tcPr>
            <w:tcW w:w="2268" w:type="dxa"/>
            <w:gridSpan w:val="2"/>
            <w:tcBorders>
              <w:left w:val="single" w:sz="4" w:space="0" w:color="auto"/>
            </w:tcBorders>
          </w:tcPr>
          <w:p w:rsidR="002C3202" w:rsidRDefault="002C3202" w:rsidP="00CF7F41">
            <w:pPr>
              <w:pStyle w:val="CRCoverPage"/>
              <w:spacing w:after="0"/>
              <w:rPr>
                <w:b/>
                <w:i/>
                <w:noProof/>
                <w:sz w:val="8"/>
                <w:szCs w:val="8"/>
              </w:rPr>
            </w:pPr>
          </w:p>
        </w:tc>
        <w:tc>
          <w:tcPr>
            <w:tcW w:w="7373" w:type="dxa"/>
            <w:gridSpan w:val="9"/>
            <w:tcBorders>
              <w:right w:val="single" w:sz="4" w:space="0" w:color="auto"/>
            </w:tcBorders>
          </w:tcPr>
          <w:p w:rsidR="002C3202" w:rsidRDefault="002C3202" w:rsidP="00CF7F41">
            <w:pPr>
              <w:pStyle w:val="CRCoverPage"/>
              <w:spacing w:after="0"/>
              <w:rPr>
                <w:noProof/>
                <w:sz w:val="8"/>
                <w:szCs w:val="8"/>
              </w:rPr>
            </w:pPr>
          </w:p>
        </w:tc>
      </w:tr>
      <w:tr w:rsidR="002C3202" w:rsidTr="00CF7F41">
        <w:tc>
          <w:tcPr>
            <w:tcW w:w="2268" w:type="dxa"/>
            <w:gridSpan w:val="2"/>
            <w:tcBorders>
              <w:left w:val="single" w:sz="4" w:space="0" w:color="auto"/>
            </w:tcBorders>
          </w:tcPr>
          <w:p w:rsidR="002C3202" w:rsidRDefault="002C3202" w:rsidP="00CF7F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C3202" w:rsidRDefault="002C3202" w:rsidP="00CF7F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C3202" w:rsidRDefault="002C3202" w:rsidP="00CF7F41">
            <w:pPr>
              <w:pStyle w:val="CRCoverPage"/>
              <w:spacing w:after="0"/>
              <w:jc w:val="center"/>
              <w:rPr>
                <w:b/>
                <w:caps/>
                <w:noProof/>
              </w:rPr>
            </w:pPr>
            <w:r>
              <w:rPr>
                <w:b/>
                <w:caps/>
                <w:noProof/>
              </w:rPr>
              <w:t>N</w:t>
            </w:r>
          </w:p>
        </w:tc>
        <w:tc>
          <w:tcPr>
            <w:tcW w:w="2977" w:type="dxa"/>
            <w:gridSpan w:val="3"/>
          </w:tcPr>
          <w:p w:rsidR="002C3202" w:rsidRDefault="002C3202" w:rsidP="00CF7F41">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C3202" w:rsidRDefault="002C3202" w:rsidP="00CF7F41">
            <w:pPr>
              <w:pStyle w:val="CRCoverPage"/>
              <w:spacing w:after="0"/>
              <w:ind w:left="99"/>
              <w:rPr>
                <w:noProof/>
              </w:rPr>
            </w:pPr>
          </w:p>
        </w:tc>
      </w:tr>
      <w:tr w:rsidR="002C3202" w:rsidTr="00CF7F41">
        <w:tc>
          <w:tcPr>
            <w:tcW w:w="2268" w:type="dxa"/>
            <w:gridSpan w:val="2"/>
            <w:tcBorders>
              <w:left w:val="single" w:sz="4" w:space="0" w:color="auto"/>
            </w:tcBorders>
          </w:tcPr>
          <w:p w:rsidR="002C3202" w:rsidRDefault="002C3202" w:rsidP="00CF7F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C3202" w:rsidRDefault="002C3202" w:rsidP="00CF7F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3202" w:rsidRDefault="002C3202" w:rsidP="00CF7F41">
            <w:pPr>
              <w:pStyle w:val="CRCoverPage"/>
              <w:spacing w:after="0"/>
              <w:jc w:val="center"/>
              <w:rPr>
                <w:b/>
                <w:caps/>
                <w:noProof/>
              </w:rPr>
            </w:pPr>
          </w:p>
        </w:tc>
        <w:tc>
          <w:tcPr>
            <w:tcW w:w="2977" w:type="dxa"/>
            <w:gridSpan w:val="3"/>
          </w:tcPr>
          <w:p w:rsidR="002C3202" w:rsidRDefault="002C3202" w:rsidP="00CF7F4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C3202" w:rsidRDefault="002C3202" w:rsidP="00CF7F41">
            <w:pPr>
              <w:pStyle w:val="CRCoverPage"/>
              <w:spacing w:after="0"/>
              <w:ind w:left="99"/>
              <w:rPr>
                <w:noProof/>
              </w:rPr>
            </w:pPr>
            <w:r>
              <w:rPr>
                <w:noProof/>
              </w:rPr>
              <w:t xml:space="preserve">TS/TR ... CR ... </w:t>
            </w:r>
          </w:p>
        </w:tc>
      </w:tr>
      <w:tr w:rsidR="002C3202" w:rsidTr="00CF7F41">
        <w:tc>
          <w:tcPr>
            <w:tcW w:w="2268" w:type="dxa"/>
            <w:gridSpan w:val="2"/>
            <w:tcBorders>
              <w:left w:val="single" w:sz="4" w:space="0" w:color="auto"/>
            </w:tcBorders>
          </w:tcPr>
          <w:p w:rsidR="002C3202" w:rsidRDefault="002C3202" w:rsidP="00CF7F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C3202" w:rsidRDefault="002C3202" w:rsidP="00CF7F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3202" w:rsidRDefault="002C3202" w:rsidP="00CF7F41">
            <w:pPr>
              <w:pStyle w:val="CRCoverPage"/>
              <w:spacing w:after="0"/>
              <w:jc w:val="center"/>
              <w:rPr>
                <w:b/>
                <w:caps/>
                <w:noProof/>
              </w:rPr>
            </w:pPr>
          </w:p>
        </w:tc>
        <w:tc>
          <w:tcPr>
            <w:tcW w:w="2977" w:type="dxa"/>
            <w:gridSpan w:val="3"/>
          </w:tcPr>
          <w:p w:rsidR="002C3202" w:rsidRDefault="002C3202" w:rsidP="00CF7F4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C3202" w:rsidRDefault="002C3202" w:rsidP="00CF7F41">
            <w:pPr>
              <w:pStyle w:val="CRCoverPage"/>
              <w:spacing w:after="0"/>
              <w:ind w:left="99"/>
              <w:rPr>
                <w:noProof/>
              </w:rPr>
            </w:pPr>
            <w:r>
              <w:rPr>
                <w:noProof/>
              </w:rPr>
              <w:t xml:space="preserve">TS/TR ... CR ... </w:t>
            </w:r>
          </w:p>
        </w:tc>
      </w:tr>
      <w:tr w:rsidR="002C3202" w:rsidTr="00CF7F41">
        <w:tc>
          <w:tcPr>
            <w:tcW w:w="2268" w:type="dxa"/>
            <w:gridSpan w:val="2"/>
            <w:tcBorders>
              <w:left w:val="single" w:sz="4" w:space="0" w:color="auto"/>
            </w:tcBorders>
          </w:tcPr>
          <w:p w:rsidR="002C3202" w:rsidRDefault="002C3202" w:rsidP="00CF7F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C3202" w:rsidRDefault="002C3202" w:rsidP="00CF7F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3202" w:rsidRDefault="002C3202" w:rsidP="00CF7F41">
            <w:pPr>
              <w:pStyle w:val="CRCoverPage"/>
              <w:spacing w:after="0"/>
              <w:jc w:val="center"/>
              <w:rPr>
                <w:b/>
                <w:caps/>
                <w:noProof/>
              </w:rPr>
            </w:pPr>
          </w:p>
        </w:tc>
        <w:tc>
          <w:tcPr>
            <w:tcW w:w="2977" w:type="dxa"/>
            <w:gridSpan w:val="3"/>
          </w:tcPr>
          <w:p w:rsidR="002C3202" w:rsidRDefault="002C3202" w:rsidP="00CF7F4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C3202" w:rsidRDefault="002C3202" w:rsidP="00CF7F41">
            <w:pPr>
              <w:pStyle w:val="CRCoverPage"/>
              <w:spacing w:after="0"/>
              <w:ind w:left="99"/>
              <w:rPr>
                <w:noProof/>
              </w:rPr>
            </w:pPr>
            <w:r>
              <w:rPr>
                <w:noProof/>
              </w:rPr>
              <w:t xml:space="preserve">TS/TR ... CR ... </w:t>
            </w:r>
          </w:p>
        </w:tc>
      </w:tr>
      <w:tr w:rsidR="002C3202" w:rsidTr="00CF7F41">
        <w:tc>
          <w:tcPr>
            <w:tcW w:w="2268" w:type="dxa"/>
            <w:gridSpan w:val="2"/>
            <w:tcBorders>
              <w:left w:val="single" w:sz="4" w:space="0" w:color="auto"/>
            </w:tcBorders>
          </w:tcPr>
          <w:p w:rsidR="002C3202" w:rsidRDefault="002C3202" w:rsidP="00CF7F41">
            <w:pPr>
              <w:pStyle w:val="CRCoverPage"/>
              <w:spacing w:after="0"/>
              <w:rPr>
                <w:b/>
                <w:i/>
                <w:noProof/>
              </w:rPr>
            </w:pPr>
          </w:p>
        </w:tc>
        <w:tc>
          <w:tcPr>
            <w:tcW w:w="7373" w:type="dxa"/>
            <w:gridSpan w:val="9"/>
            <w:tcBorders>
              <w:right w:val="single" w:sz="4" w:space="0" w:color="auto"/>
            </w:tcBorders>
          </w:tcPr>
          <w:p w:rsidR="002C3202" w:rsidRDefault="002C3202" w:rsidP="00CF7F41">
            <w:pPr>
              <w:pStyle w:val="CRCoverPage"/>
              <w:spacing w:after="0"/>
              <w:rPr>
                <w:noProof/>
              </w:rPr>
            </w:pPr>
          </w:p>
        </w:tc>
      </w:tr>
      <w:tr w:rsidR="002C3202" w:rsidTr="00CF7F41">
        <w:tc>
          <w:tcPr>
            <w:tcW w:w="2268" w:type="dxa"/>
            <w:gridSpan w:val="2"/>
            <w:tcBorders>
              <w:left w:val="single" w:sz="4" w:space="0" w:color="auto"/>
              <w:bottom w:val="single" w:sz="4" w:space="0" w:color="auto"/>
            </w:tcBorders>
          </w:tcPr>
          <w:p w:rsidR="002C3202" w:rsidRDefault="002C3202" w:rsidP="00CF7F4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C3202" w:rsidRDefault="002C3202" w:rsidP="005A76FF">
            <w:pPr>
              <w:pStyle w:val="CRCoverPage"/>
              <w:spacing w:after="0"/>
              <w:ind w:left="100"/>
              <w:rPr>
                <w:noProof/>
              </w:rPr>
            </w:pPr>
          </w:p>
        </w:tc>
      </w:tr>
    </w:tbl>
    <w:p w:rsidR="002C3202" w:rsidRDefault="002C3202" w:rsidP="005A76FF">
      <w:pPr>
        <w:pStyle w:val="CRCoverPage"/>
        <w:spacing w:after="0"/>
        <w:rPr>
          <w:noProof/>
          <w:sz w:val="8"/>
          <w:szCs w:val="8"/>
        </w:rPr>
      </w:pPr>
    </w:p>
    <w:p w:rsidR="002C3202" w:rsidRDefault="002C3202" w:rsidP="000B76F5">
      <w:pPr>
        <w:pStyle w:val="CRCoverPage"/>
        <w:outlineLvl w:val="0"/>
        <w:rPr>
          <w:b/>
          <w:noProof/>
          <w:sz w:val="24"/>
        </w:rPr>
      </w:pPr>
    </w:p>
    <w:p w:rsidR="002C3202" w:rsidRDefault="002C3202" w:rsidP="00894DAA">
      <w:pPr>
        <w:rPr>
          <w:b/>
          <w:bCs/>
          <w:noProof/>
          <w:color w:val="0000FF"/>
          <w:sz w:val="28"/>
          <w:szCs w:val="28"/>
        </w:rPr>
      </w:pPr>
    </w:p>
    <w:p w:rsidR="002C3202" w:rsidRDefault="002C3202" w:rsidP="00894DAA">
      <w:pPr>
        <w:rPr>
          <w:b/>
          <w:bCs/>
          <w:noProof/>
          <w:color w:val="0000FF"/>
          <w:sz w:val="28"/>
          <w:szCs w:val="28"/>
        </w:rPr>
      </w:pPr>
    </w:p>
    <w:p w:rsidR="002C3202" w:rsidRDefault="002C3202" w:rsidP="00894DAA">
      <w:pPr>
        <w:rPr>
          <w:b/>
          <w:bCs/>
          <w:noProof/>
          <w:color w:val="0000FF"/>
          <w:sz w:val="28"/>
          <w:szCs w:val="28"/>
        </w:rPr>
      </w:pPr>
    </w:p>
    <w:p w:rsidR="002C3202" w:rsidRDefault="002C3202" w:rsidP="00894DAA">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rsidR="002C3202" w:rsidRDefault="002C3202" w:rsidP="005C5E73">
      <w:pPr>
        <w:pStyle w:val="Heading1"/>
      </w:pPr>
      <w:bookmarkStart w:id="2" w:name="_Toc367461066"/>
      <w:r>
        <w:t>2</w:t>
      </w:r>
      <w:r>
        <w:tab/>
        <w:t>References</w:t>
      </w:r>
      <w:bookmarkEnd w:id="2"/>
    </w:p>
    <w:p w:rsidR="002C3202" w:rsidRDefault="002C3202" w:rsidP="005C5E73">
      <w:r>
        <w:t>The following documents contain provisions which, through reference in this text, constitute provisions of the present document.</w:t>
      </w:r>
    </w:p>
    <w:p w:rsidR="002C3202" w:rsidRDefault="002C3202" w:rsidP="005C5E73">
      <w:pPr>
        <w:pStyle w:val="ListBullet"/>
        <w:numPr>
          <w:ilvl w:val="0"/>
          <w:numId w:val="22"/>
        </w:numPr>
        <w:ind w:left="568" w:hanging="284"/>
      </w:pPr>
      <w:r>
        <w:t>References are either specific (identified by date of publication, edition number, version number, etc.) or non</w:t>
      </w:r>
      <w:r>
        <w:noBreakHyphen/>
        <w:t>specific.</w:t>
      </w:r>
    </w:p>
    <w:p w:rsidR="002C3202" w:rsidRDefault="002C3202" w:rsidP="005C5E73">
      <w:pPr>
        <w:pStyle w:val="ListBullet"/>
        <w:numPr>
          <w:ilvl w:val="0"/>
          <w:numId w:val="22"/>
        </w:numPr>
        <w:ind w:left="568" w:hanging="284"/>
      </w:pPr>
      <w:r>
        <w:t>For a specific reference, subsequent revisions do not apply.</w:t>
      </w:r>
    </w:p>
    <w:p w:rsidR="002C3202" w:rsidRDefault="002C3202" w:rsidP="005C5E73">
      <w:pPr>
        <w:pStyle w:val="ListBullet"/>
        <w:numPr>
          <w:ilvl w:val="0"/>
          <w:numId w:val="2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2C3202" w:rsidRDefault="002C3202" w:rsidP="005C5E73">
      <w:pPr>
        <w:pStyle w:val="EX"/>
      </w:pPr>
      <w:r>
        <w:t>[1]</w:t>
      </w:r>
      <w:r>
        <w:tab/>
        <w:t>Void</w:t>
      </w:r>
    </w:p>
    <w:p w:rsidR="002C3202" w:rsidRDefault="002C3202" w:rsidP="005C5E73">
      <w:pPr>
        <w:pStyle w:val="EX"/>
      </w:pPr>
      <w:r>
        <w:t>[2]</w:t>
      </w:r>
      <w:r>
        <w:tab/>
        <w:t>ETSI ES 201 158 (V1.2.1 April 2002): "Lawful Interception; Requirements for network functions".</w:t>
      </w:r>
    </w:p>
    <w:p w:rsidR="002C3202" w:rsidRDefault="002C3202" w:rsidP="005C5E73">
      <w:pPr>
        <w:pStyle w:val="EX"/>
      </w:pPr>
      <w:r>
        <w:t>[3]</w:t>
      </w:r>
      <w:r>
        <w:tab/>
        <w:t>ETSI ES 201 671 (V3.1.1 May 2007): "Handover Interface for the lawful interception of telecommunications traffic".</w:t>
      </w:r>
    </w:p>
    <w:p w:rsidR="002C3202" w:rsidRDefault="002C3202" w:rsidP="005C5E73">
      <w:pPr>
        <w:pStyle w:val="EX"/>
      </w:pPr>
      <w:r>
        <w:t>[4]</w:t>
      </w:r>
      <w:r>
        <w:tab/>
        <w:t>Void</w:t>
      </w:r>
    </w:p>
    <w:p w:rsidR="002C3202" w:rsidRDefault="002C3202" w:rsidP="005C5E73">
      <w:pPr>
        <w:pStyle w:val="EX"/>
      </w:pPr>
      <w:r>
        <w:t>[5]</w:t>
      </w:r>
      <w:r>
        <w:tab/>
        <w:t>Void</w:t>
      </w:r>
    </w:p>
    <w:p w:rsidR="002C3202" w:rsidRDefault="002C3202" w:rsidP="005C5E73">
      <w:pPr>
        <w:pStyle w:val="EX"/>
      </w:pPr>
      <w:r>
        <w:t>[6]</w:t>
      </w:r>
      <w:r>
        <w:tab/>
        <w:t>Void</w:t>
      </w:r>
    </w:p>
    <w:p w:rsidR="002C3202" w:rsidRDefault="002C3202" w:rsidP="005C5E73">
      <w:pPr>
        <w:pStyle w:val="EX"/>
      </w:pPr>
      <w:r>
        <w:t>[7]</w:t>
      </w:r>
      <w:r>
        <w:tab/>
        <w:t>3GPP TS 33.106: "3G Security; Lawful Interception Requirements".</w:t>
      </w:r>
    </w:p>
    <w:p w:rsidR="002C3202" w:rsidRDefault="002C3202" w:rsidP="005C5E73">
      <w:pPr>
        <w:pStyle w:val="EX"/>
      </w:pPr>
      <w:r>
        <w:t>[8]</w:t>
      </w:r>
      <w:r>
        <w:tab/>
        <w:t>ANSI J-STD-025</w:t>
      </w:r>
      <w:r>
        <w:noBreakHyphen/>
        <w:t>A (April 2003): "Lawfully Authorised Electronic Surveillance".</w:t>
      </w:r>
    </w:p>
    <w:p w:rsidR="002C3202" w:rsidRDefault="002C3202" w:rsidP="005C5E73">
      <w:pPr>
        <w:pStyle w:val="EX"/>
      </w:pPr>
      <w:r>
        <w:t>[9]</w:t>
      </w:r>
      <w:r>
        <w:tab/>
        <w:t xml:space="preserve"> VOID</w:t>
      </w:r>
    </w:p>
    <w:p w:rsidR="002C3202" w:rsidRDefault="002C3202" w:rsidP="005C5E73">
      <w:pPr>
        <w:pStyle w:val="EX"/>
      </w:pPr>
      <w:r>
        <w:t>[10]</w:t>
      </w:r>
      <w:r>
        <w:tab/>
        <w:t>3GPP TS 23.060: "General Packet Radio Service (GPRS); Service description".</w:t>
      </w:r>
    </w:p>
    <w:p w:rsidR="002C3202" w:rsidRDefault="002C3202" w:rsidP="005C5E73">
      <w:pPr>
        <w:pStyle w:val="EX"/>
      </w:pPr>
      <w:r>
        <w:t>[11]</w:t>
      </w:r>
      <w:r>
        <w:tab/>
        <w:t>3GPP TS 33.108: "3G Security; Handover interface for Lawful Interception".</w:t>
      </w:r>
    </w:p>
    <w:p w:rsidR="002C3202" w:rsidRDefault="002C3202" w:rsidP="005C5E73">
      <w:pPr>
        <w:pStyle w:val="EX"/>
      </w:pPr>
      <w:r>
        <w:t>[12]</w:t>
      </w:r>
      <w:r>
        <w:tab/>
        <w:t xml:space="preserve"> Void</w:t>
      </w:r>
    </w:p>
    <w:p w:rsidR="002C3202" w:rsidRDefault="002C3202" w:rsidP="005C5E73">
      <w:pPr>
        <w:pStyle w:val="EX"/>
      </w:pPr>
      <w:r>
        <w:t>[13]</w:t>
      </w:r>
      <w:r>
        <w:tab/>
        <w:t>3GPP TS 21.905: "Vocabulary for 3GPP Specifications".</w:t>
      </w:r>
    </w:p>
    <w:p w:rsidR="002C3202" w:rsidRDefault="002C3202" w:rsidP="005C5E73">
      <w:pPr>
        <w:pStyle w:val="EX"/>
      </w:pPr>
      <w:r>
        <w:t>[14]</w:t>
      </w:r>
      <w:r>
        <w:tab/>
        <w:t>3GPP TS 23.234: "3GPP system to Wireless Local Area Network (WLAN) Interworking; System Description".</w:t>
      </w:r>
    </w:p>
    <w:p w:rsidR="002C3202" w:rsidRDefault="002C3202" w:rsidP="005C5E73">
      <w:pPr>
        <w:pStyle w:val="EX"/>
      </w:pPr>
      <w:r>
        <w:t>[15]</w:t>
      </w:r>
      <w:r>
        <w:tab/>
        <w:t>3GPP TS 23.008: "Organization of subscriber data".</w:t>
      </w:r>
    </w:p>
    <w:p w:rsidR="002C3202" w:rsidRDefault="002C3202" w:rsidP="005C5E73">
      <w:pPr>
        <w:pStyle w:val="EX"/>
      </w:pPr>
      <w:r>
        <w:t>[16]</w:t>
      </w:r>
      <w:r>
        <w:tab/>
        <w:t>3GPP TS 29.234: "3GPP system to Wireless Local Area Network (WLAN) interworking; Stage 3".</w:t>
      </w:r>
    </w:p>
    <w:p w:rsidR="002C3202" w:rsidRDefault="002C3202" w:rsidP="005C5E73">
      <w:pPr>
        <w:pStyle w:val="EX"/>
      </w:pPr>
      <w:r>
        <w:t>[17]</w:t>
      </w:r>
      <w:r>
        <w:tab/>
        <w:t>3GPP TS 24.234: "3GPP system to Wireless Local Area Network (WLAN) interworking; User Equipment (UE) to network protocols; Stage 3".</w:t>
      </w:r>
    </w:p>
    <w:p w:rsidR="002C3202" w:rsidRDefault="002C3202" w:rsidP="005C5E73">
      <w:pPr>
        <w:pStyle w:val="EX"/>
      </w:pPr>
      <w:r>
        <w:t>[18]</w:t>
      </w:r>
      <w:r>
        <w:tab/>
        <w:t>IETF RFC 1122 (October 1989): "Requirements for Internet Hosts -- Communication Layers".</w:t>
      </w:r>
    </w:p>
    <w:p w:rsidR="002C3202" w:rsidRDefault="002C3202" w:rsidP="005C5E73">
      <w:pPr>
        <w:pStyle w:val="EX"/>
      </w:pPr>
      <w:r>
        <w:t>[19]</w:t>
      </w:r>
      <w:r>
        <w:tab/>
        <w:t>IETF RFC 1123 (October 1989): "Requirements for Internet Hosts -- Application and Support".</w:t>
      </w:r>
    </w:p>
    <w:p w:rsidR="002C3202" w:rsidRDefault="002C3202" w:rsidP="005C5E73">
      <w:pPr>
        <w:pStyle w:val="EX"/>
      </w:pPr>
      <w:r>
        <w:rPr>
          <w:noProof/>
        </w:rPr>
        <w:t>[20]</w:t>
      </w:r>
      <w:r>
        <w:rPr>
          <w:noProof/>
        </w:rPr>
        <w:tab/>
        <w:t>3GPP TS</w:t>
      </w:r>
      <w:r>
        <w:t xml:space="preserve"> </w:t>
      </w:r>
      <w:r>
        <w:rPr>
          <w:noProof/>
        </w:rPr>
        <w:t>23.246: "</w:t>
      </w:r>
      <w:r>
        <w:t>Multimedia Broadcast/Multicast Service (MBMS); Architecture and Functional Description".</w:t>
      </w:r>
    </w:p>
    <w:p w:rsidR="002C3202" w:rsidRDefault="002C3202" w:rsidP="005C5E73">
      <w:pPr>
        <w:pStyle w:val="EX"/>
        <w:rPr>
          <w:noProof/>
        </w:rPr>
      </w:pPr>
      <w:r>
        <w:t>[21]</w:t>
      </w:r>
      <w:r>
        <w:tab/>
        <w:t>3GPP TS 24.147: "Conferencing Using the IP Multimedia (IM) Core Network (CN) subsystem 3GPP Stage 3".</w:t>
      </w:r>
    </w:p>
    <w:p w:rsidR="002C3202" w:rsidRDefault="002C3202" w:rsidP="005C5E73">
      <w:pPr>
        <w:pStyle w:val="EX"/>
      </w:pPr>
      <w:r>
        <w:t>[22]</w:t>
      </w:r>
      <w:r>
        <w:tab/>
        <w:t xml:space="preserve">3GPP TS 23.401: </w:t>
      </w:r>
      <w:r>
        <w:rPr>
          <w:noProof/>
        </w:rPr>
        <w:t>"</w:t>
      </w:r>
      <w:r>
        <w:t>General Packet Radio Service (GPRS) enhancements for Evolved Universal Terrestrial Radio Access Network (E-UTRAN) access".</w:t>
      </w:r>
    </w:p>
    <w:p w:rsidR="002C3202" w:rsidRDefault="002C3202" w:rsidP="005C5E73">
      <w:pPr>
        <w:pStyle w:val="EX"/>
      </w:pPr>
      <w:r>
        <w:t>[23]</w:t>
      </w:r>
      <w:r>
        <w:tab/>
        <w:t xml:space="preserve">3GPP TS 23.402: </w:t>
      </w:r>
      <w:r>
        <w:rPr>
          <w:noProof/>
        </w:rPr>
        <w:t>"</w:t>
      </w:r>
      <w:r>
        <w:t>Architecture enhancements for non-3GPP accesses</w:t>
      </w:r>
      <w:r>
        <w:rPr>
          <w:noProof/>
        </w:rPr>
        <w:t>"</w:t>
      </w:r>
      <w:r>
        <w:t>.</w:t>
      </w:r>
    </w:p>
    <w:p w:rsidR="002C3202" w:rsidRDefault="002C3202" w:rsidP="005C5E73">
      <w:pPr>
        <w:pStyle w:val="EX"/>
        <w:rPr>
          <w:noProof/>
        </w:rPr>
      </w:pPr>
      <w:r>
        <w:t>[24]</w:t>
      </w:r>
      <w:r>
        <w:tab/>
        <w:t xml:space="preserve">3GPP TS 29.273: </w:t>
      </w:r>
      <w:r>
        <w:rPr>
          <w:noProof/>
        </w:rPr>
        <w:t>"</w:t>
      </w:r>
      <w:r>
        <w:t>Evolved Packet System (EPS); 3GPP EPS AAA interfaces</w:t>
      </w:r>
      <w:r>
        <w:rPr>
          <w:noProof/>
        </w:rPr>
        <w:t>".</w:t>
      </w:r>
    </w:p>
    <w:p w:rsidR="002C3202" w:rsidRDefault="002C3202" w:rsidP="005C5E73">
      <w:pPr>
        <w:pStyle w:val="EX"/>
        <w:rPr>
          <w:noProof/>
        </w:rPr>
      </w:pPr>
      <w:r>
        <w:rPr>
          <w:noProof/>
        </w:rPr>
        <w:t>[25]</w:t>
      </w:r>
      <w:r>
        <w:rPr>
          <w:noProof/>
        </w:rPr>
        <w:tab/>
        <w:t>3GPP TS 33.328: "IP Multimedia Subsystem (IMS) media plane security".</w:t>
      </w:r>
    </w:p>
    <w:p w:rsidR="002C3202" w:rsidRDefault="002C3202" w:rsidP="005C5E73">
      <w:pPr>
        <w:pStyle w:val="EX"/>
        <w:rPr>
          <w:noProof/>
        </w:rPr>
      </w:pPr>
      <w:r>
        <w:t>[26]</w:t>
      </w:r>
      <w:r>
        <w:tab/>
        <w:t xml:space="preserve">3GPP TS 29.212: </w:t>
      </w:r>
      <w:r>
        <w:rPr>
          <w:noProof/>
        </w:rPr>
        <w:t>"Policy and Charging Control (PCC); Reference points".</w:t>
      </w:r>
    </w:p>
    <w:p w:rsidR="002C3202" w:rsidRDefault="002C3202" w:rsidP="005C5E73">
      <w:pPr>
        <w:pStyle w:val="EX"/>
        <w:rPr>
          <w:noProof/>
        </w:rPr>
      </w:pPr>
      <w:r>
        <w:rPr>
          <w:noProof/>
        </w:rPr>
        <w:t>[27]</w:t>
      </w:r>
      <w:r>
        <w:rPr>
          <w:noProof/>
        </w:rPr>
        <w:tab/>
        <w:t>Void</w:t>
      </w:r>
    </w:p>
    <w:p w:rsidR="002C3202" w:rsidRDefault="002C3202" w:rsidP="005C5E73">
      <w:pPr>
        <w:pStyle w:val="EX"/>
      </w:pPr>
      <w:r>
        <w:rPr>
          <w:noProof/>
        </w:rPr>
        <w:t>[28]</w:t>
      </w:r>
      <w:r>
        <w:rPr>
          <w:noProof/>
        </w:rPr>
        <w:tab/>
        <w:t>3GPP TS 33.310: "</w:t>
      </w:r>
      <w:r>
        <w:t>Network Domain Security (NDS); Authentication Framework (AF)</w:t>
      </w:r>
      <w:r>
        <w:rPr>
          <w:noProof/>
        </w:rPr>
        <w:t>"</w:t>
      </w:r>
      <w:r>
        <w:t>.</w:t>
      </w:r>
    </w:p>
    <w:p w:rsidR="002C3202" w:rsidRDefault="002C3202" w:rsidP="005C5E73">
      <w:pPr>
        <w:pStyle w:val="EX"/>
      </w:pPr>
      <w:r>
        <w:t>[29]</w:t>
      </w:r>
      <w:r>
        <w:tab/>
      </w:r>
      <w:r>
        <w:rPr>
          <w:noProof/>
        </w:rPr>
        <w:t>3GPP TS 33.210: "</w:t>
      </w:r>
      <w:r>
        <w:t>Network Domain Security (NDS); IP network layer security</w:t>
      </w:r>
      <w:r>
        <w:rPr>
          <w:noProof/>
        </w:rPr>
        <w:t>"</w:t>
      </w:r>
      <w:r>
        <w:t>.</w:t>
      </w:r>
    </w:p>
    <w:p w:rsidR="002C3202" w:rsidRDefault="002C3202" w:rsidP="005C5E73">
      <w:pPr>
        <w:pStyle w:val="EX"/>
      </w:pPr>
      <w:r>
        <w:t>[30]</w:t>
      </w:r>
      <w:r>
        <w:tab/>
        <w:t xml:space="preserve">3GPP TS 23.272: </w:t>
      </w:r>
      <w:r>
        <w:rPr>
          <w:noProof/>
        </w:rPr>
        <w:t>"</w:t>
      </w:r>
      <w:r>
        <w:t xml:space="preserve"> Circuit Switched (CS) fallback in Evolved Packet System (EPS); Stage 2</w:t>
      </w:r>
      <w:r>
        <w:rPr>
          <w:noProof/>
        </w:rPr>
        <w:t>"</w:t>
      </w:r>
    </w:p>
    <w:p w:rsidR="002C3202" w:rsidRDefault="002C3202" w:rsidP="005C5E73">
      <w:pPr>
        <w:pStyle w:val="EX"/>
        <w:rPr>
          <w:noProof/>
        </w:rPr>
      </w:pPr>
      <w:r>
        <w:rPr>
          <w:noProof/>
        </w:rPr>
        <w:t>[31]</w:t>
      </w:r>
      <w:r>
        <w:rPr>
          <w:noProof/>
        </w:rPr>
        <w:tab/>
        <w:t>3GPP TS 22.220: " Service Requirements for Home NodeBs and Home eNodeBs".</w:t>
      </w:r>
    </w:p>
    <w:p w:rsidR="002C3202" w:rsidRDefault="002C3202" w:rsidP="005C5E73">
      <w:pPr>
        <w:pStyle w:val="EX"/>
        <w:rPr>
          <w:noProof/>
        </w:rPr>
      </w:pPr>
      <w:r>
        <w:rPr>
          <w:noProof/>
        </w:rPr>
        <w:t>[32]</w:t>
      </w:r>
      <w:r>
        <w:rPr>
          <w:noProof/>
        </w:rPr>
        <w:tab/>
        <w:t>3GPP TS 36.300: "Evolved Universal Terrestrial Radio Access (E-UTRA) and Evolved Universal Terrestrial Radio Access Network  (E-UTRAN); Overall description; Stage 2".</w:t>
      </w:r>
    </w:p>
    <w:p w:rsidR="002C3202" w:rsidRDefault="002C3202" w:rsidP="005C5E73">
      <w:pPr>
        <w:pStyle w:val="EX"/>
        <w:rPr>
          <w:noProof/>
        </w:rPr>
      </w:pPr>
      <w:r>
        <w:rPr>
          <w:noProof/>
        </w:rPr>
        <w:t>[33]</w:t>
      </w:r>
      <w:r>
        <w:rPr>
          <w:noProof/>
        </w:rPr>
        <w:tab/>
        <w:t>3GPP TS 25.467: "UTRAN architecture for 3G Home Node B (HNB); Stage 2"</w:t>
      </w:r>
    </w:p>
    <w:p w:rsidR="002C3202" w:rsidRDefault="002C3202" w:rsidP="005C5E73">
      <w:pPr>
        <w:pStyle w:val="EX"/>
        <w:rPr>
          <w:noProof/>
        </w:rPr>
      </w:pPr>
      <w:r>
        <w:rPr>
          <w:noProof/>
        </w:rPr>
        <w:t>[34]</w:t>
      </w:r>
      <w:r>
        <w:rPr>
          <w:noProof/>
        </w:rPr>
        <w:tab/>
        <w:t>3GPP TS 33.320: "Security of Home Node B (HNB) / Home evolved Node B (HeNB) ".</w:t>
      </w:r>
    </w:p>
    <w:p w:rsidR="002C3202" w:rsidRDefault="002C3202" w:rsidP="005C5E73">
      <w:pPr>
        <w:pStyle w:val="EX"/>
        <w:rPr>
          <w:noProof/>
        </w:rPr>
      </w:pPr>
      <w:r>
        <w:rPr>
          <w:noProof/>
        </w:rPr>
        <w:t>[35]</w:t>
      </w:r>
      <w:r>
        <w:rPr>
          <w:noProof/>
        </w:rPr>
        <w:tab/>
        <w:t xml:space="preserve">3GPP TS 33.220: "Generic Authentication Architecture (GAA); Generic Bootstrapping Architecture (GBA)". </w:t>
      </w:r>
    </w:p>
    <w:p w:rsidR="002C3202" w:rsidRDefault="002C3202" w:rsidP="005C5E73">
      <w:pPr>
        <w:pStyle w:val="EX"/>
        <w:rPr>
          <w:noProof/>
        </w:rPr>
      </w:pPr>
      <w:r>
        <w:rPr>
          <w:noProof/>
        </w:rPr>
        <w:t>[36]</w:t>
      </w:r>
      <w:r>
        <w:rPr>
          <w:noProof/>
        </w:rPr>
        <w:tab/>
      </w:r>
      <w:r>
        <w:t xml:space="preserve">IETF RFC 3966 (December 2004): "The Tel URILs for Telephone Numbers ".  </w:t>
      </w:r>
    </w:p>
    <w:bookmarkEnd w:id="0"/>
    <w:p w:rsidR="002C3202" w:rsidRPr="002C3202" w:rsidRDefault="002C3202" w:rsidP="00106A69">
      <w:pPr>
        <w:pStyle w:val="EX"/>
        <w:rPr>
          <w:ins w:id="3" w:author="jtrakinat" w:date="2012-09-06T10:45:00Z"/>
          <w:lang w:val="it-IT"/>
          <w:rPrChange w:id="4" w:author="Mirko Cano Soveri" w:date="2013-12-04T11:07:00Z">
            <w:rPr>
              <w:ins w:id="5" w:author="jtrakinat" w:date="2012-09-06T10:45:00Z"/>
            </w:rPr>
          </w:rPrChange>
        </w:rPr>
      </w:pPr>
      <w:ins w:id="6" w:author="jtrakinat" w:date="2012-09-06T10:45:00Z">
        <w:r w:rsidRPr="002C3202">
          <w:rPr>
            <w:lang w:val="it-IT"/>
            <w:rPrChange w:id="7" w:author="Mirko Cano Soveri" w:date="2013-12-04T11:07:00Z">
              <w:rPr/>
            </w:rPrChange>
          </w:rPr>
          <w:t>[a]</w:t>
        </w:r>
        <w:r w:rsidRPr="00294A07">
          <w:rPr>
            <w:lang w:val="it-IT"/>
            <w:rPrChange w:id="8" w:author="Mirko Cano Soveri" w:date="2013-12-04T11:07:00Z">
              <w:rPr>
                <w:lang w:val="it-IT"/>
              </w:rPr>
            </w:rPrChange>
          </w:rPr>
          <w:tab/>
        </w:r>
        <w:r w:rsidRPr="002C3202">
          <w:rPr>
            <w:lang w:val="it-IT"/>
            <w:rPrChange w:id="9" w:author="Mirko Cano Soveri" w:date="2013-12-04T11:07:00Z">
              <w:rPr/>
            </w:rPrChange>
          </w:rPr>
          <w:t>IETF RFC 791</w:t>
        </w:r>
      </w:ins>
      <w:ins w:id="10" w:author="jtrakinat" w:date="2012-09-06T10:46:00Z">
        <w:r w:rsidRPr="002C3202">
          <w:rPr>
            <w:lang w:val="it-IT"/>
            <w:rPrChange w:id="11" w:author="Mirko Cano Soveri" w:date="2013-12-04T11:07:00Z">
              <w:rPr/>
            </w:rPrChange>
          </w:rPr>
          <w:t>:</w:t>
        </w:r>
      </w:ins>
      <w:ins w:id="12" w:author="jtrakinat" w:date="2012-09-06T10:53:00Z">
        <w:r w:rsidRPr="002C3202">
          <w:rPr>
            <w:lang w:val="it-IT"/>
            <w:rPrChange w:id="13" w:author="Mirko Cano Soveri" w:date="2013-12-04T11:07:00Z">
              <w:rPr/>
            </w:rPrChange>
          </w:rPr>
          <w:t xml:space="preserve">  “Internet Protocol”.</w:t>
        </w:r>
      </w:ins>
    </w:p>
    <w:p w:rsidR="002C3202" w:rsidRDefault="002C3202" w:rsidP="00106A69">
      <w:pPr>
        <w:pStyle w:val="EX"/>
        <w:rPr>
          <w:ins w:id="14" w:author="jtrakinat" w:date="2012-09-06T11:45:00Z"/>
        </w:rPr>
      </w:pPr>
      <w:ins w:id="15" w:author="jtrakinat" w:date="2012-09-06T10:45:00Z">
        <w:r>
          <w:t>[b]</w:t>
        </w:r>
        <w:r>
          <w:tab/>
          <w:t>IETF RFC 2460:</w:t>
        </w:r>
      </w:ins>
      <w:ins w:id="16" w:author="jtrakinat" w:date="2012-09-06T10:54:00Z">
        <w:r>
          <w:t xml:space="preserve">  “Internet Protocol, Version 6 (IPv6) Specification”.</w:t>
        </w:r>
      </w:ins>
    </w:p>
    <w:p w:rsidR="002C3202" w:rsidRDefault="002C3202" w:rsidP="00106A69">
      <w:pPr>
        <w:pStyle w:val="EX"/>
      </w:pPr>
      <w:ins w:id="17" w:author="jtrakinat" w:date="2012-09-06T11:45:00Z">
        <w:r>
          <w:t>[c]</w:t>
        </w:r>
        <w:r>
          <w:tab/>
          <w:t>IEFT RFC 3697:  “IPv6 Flow Label Specification</w:t>
        </w:r>
      </w:ins>
      <w:ins w:id="18" w:author="jtrakinat" w:date="2012-09-06T11:46:00Z">
        <w:r>
          <w:t>”.</w:t>
        </w:r>
      </w:ins>
    </w:p>
    <w:p w:rsidR="002C3202" w:rsidRDefault="002C3202" w:rsidP="00894DAA">
      <w:pPr>
        <w:rPr>
          <w:b/>
          <w:bCs/>
          <w:noProof/>
          <w:color w:val="0000FF"/>
          <w:sz w:val="28"/>
          <w:szCs w:val="28"/>
        </w:rPr>
      </w:pPr>
    </w:p>
    <w:p w:rsidR="002C3202" w:rsidRDefault="002C3202" w:rsidP="00894DAA">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2C3202" w:rsidRDefault="002C3202" w:rsidP="00415DCC">
      <w:pPr>
        <w:pStyle w:val="Heading2"/>
      </w:pPr>
      <w:bookmarkStart w:id="19" w:name="_Toc319415024"/>
      <w:bookmarkEnd w:id="1"/>
      <w:r>
        <w:t>7.3</w:t>
      </w:r>
      <w:r>
        <w:tab/>
        <w:t>Provision of Intercept Related Information</w:t>
      </w:r>
      <w:bookmarkEnd w:id="19"/>
    </w:p>
    <w:p w:rsidR="002C3202" w:rsidRDefault="002C3202" w:rsidP="00415DCC">
      <w:r>
        <w:t>Intercept Related Information (Events) are necessary at the Mobile Station Attach, Mobile Station Detach, PDP Context Activation, Start of intercept with PDP context active, PDP Context Deactivation, RA update, Serving System</w:t>
      </w:r>
      <w:ins w:id="20" w:author="Selvam" w:date="2013-08-22T15:23:00Z">
        <w:r>
          <w:t xml:space="preserve">, Packet Header Information Reporting, </w:t>
        </w:r>
      </w:ins>
      <w:r>
        <w:t>and SMS events.</w:t>
      </w:r>
    </w:p>
    <w:p w:rsidR="002C3202" w:rsidRDefault="002C3202" w:rsidP="00415DCC">
      <w:pPr>
        <w:rPr>
          <w:ins w:id="21" w:author="jtrakinat" w:date="2012-06-26T10:32:00Z"/>
        </w:rPr>
      </w:pPr>
      <w:r>
        <w:t>Serving System event reporting is a national option.</w:t>
      </w:r>
    </w:p>
    <w:p w:rsidR="002C3202" w:rsidRDefault="002C3202" w:rsidP="00B6073A">
      <w:pPr>
        <w:rPr>
          <w:ins w:id="22" w:author="Selvam" w:date="2013-08-22T15:23:00Z"/>
        </w:rPr>
      </w:pPr>
      <w:ins w:id="23" w:author="Selvam" w:date="2013-08-22T15:23:00Z">
        <w:r>
          <w:t>Packet Header Information Reporting is a national option</w:t>
        </w:r>
      </w:ins>
      <w:ins w:id="24" w:author="Selvam" w:date="2013-10-23T12:25:00Z">
        <w:r>
          <w:t xml:space="preserve">.  </w:t>
        </w:r>
      </w:ins>
    </w:p>
    <w:p w:rsidR="002C3202" w:rsidRDefault="002C3202" w:rsidP="00415DCC">
      <w:r>
        <w:t xml:space="preserve">Figure 21 shows the transfer of intercept related information to the DF2. If an event for / from a mobile subscriber occurs, the 3G GSN or the Home Location Register (HLR) sends the relevant data to the DF2. </w:t>
      </w:r>
      <w:ins w:id="25" w:author="Selvam" w:date="2013-08-22T10:30:00Z">
        <w:r>
          <w:t xml:space="preserve">For Packet Header Information Reporting, a 3G GSN either isolates the </w:t>
        </w:r>
      </w:ins>
      <w:ins w:id="26" w:author="Selvam" w:date="2013-08-22T10:32:00Z">
        <w:r>
          <w:t>relevant data</w:t>
        </w:r>
      </w:ins>
      <w:ins w:id="27" w:author="Selvam" w:date="2013-08-22T10:30:00Z">
        <w:r>
          <w:t xml:space="preserve"> and sends </w:t>
        </w:r>
      </w:ins>
      <w:ins w:id="28" w:author="Selvam" w:date="2013-08-22T10:31:00Z">
        <w:r>
          <w:t xml:space="preserve">it </w:t>
        </w:r>
      </w:ins>
      <w:ins w:id="29" w:author="Selvam" w:date="2013-08-22T10:30:00Z">
        <w:r>
          <w:t xml:space="preserve">to the DF2 or sends the packet stream to </w:t>
        </w:r>
      </w:ins>
      <w:bookmarkStart w:id="30" w:name="_GoBack"/>
      <w:ins w:id="31" w:author="Selvam" w:date="2013-10-24T12:54:00Z">
        <w:r>
          <w:t>another entity in the network (e.g., DF3)</w:t>
        </w:r>
      </w:ins>
      <w:ins w:id="32" w:author="Selvam" w:date="2013-08-22T10:30:00Z">
        <w:r>
          <w:t xml:space="preserve"> </w:t>
        </w:r>
        <w:bookmarkEnd w:id="30"/>
        <w:r>
          <w:t>for</w:t>
        </w:r>
      </w:ins>
      <w:ins w:id="33" w:author="Selvam" w:date="2013-08-22T10:31:00Z">
        <w:r>
          <w:t xml:space="preserve"> isolation </w:t>
        </w:r>
      </w:ins>
      <w:ins w:id="34" w:author="Selvam" w:date="2013-10-24T13:00:00Z">
        <w:r>
          <w:t xml:space="preserve">which then </w:t>
        </w:r>
      </w:ins>
      <w:ins w:id="35" w:author="Selvam" w:date="2013-08-22T10:31:00Z">
        <w:r>
          <w:t xml:space="preserve">provides the </w:t>
        </w:r>
      </w:ins>
      <w:ins w:id="36" w:author="Selvam" w:date="2013-08-22T10:32:00Z">
        <w:r>
          <w:t>relevant data</w:t>
        </w:r>
      </w:ins>
      <w:ins w:id="37" w:author="Selvam" w:date="2013-08-22T10:31:00Z">
        <w:r>
          <w:t xml:space="preserve"> to the DF2.</w:t>
        </w:r>
      </w:ins>
      <w:ins w:id="38" w:author="Selvam" w:date="2013-08-22T10:49:00Z">
        <w:r>
          <w:t xml:space="preserve">  </w:t>
        </w:r>
      </w:ins>
    </w:p>
    <w:p w:rsidR="002C3202" w:rsidRDefault="002C3202" w:rsidP="00415DCC">
      <w:r>
        <w:t>See clause 7A for multi-media Intercept Related Information produced at the CSCF.</w:t>
      </w:r>
    </w:p>
    <w:p w:rsidR="002C3202" w:rsidRDefault="002C3202" w:rsidP="00415DCC">
      <w:pPr>
        <w:pStyle w:val="TF"/>
      </w:pPr>
      <w:r>
        <w:object w:dxaOrig="6494" w:dyaOrig="4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75pt;height:228.75pt" o:ole="">
            <v:imagedata r:id="rId10" o:title=""/>
          </v:shape>
          <o:OLEObject Type="Embed" ProgID="Word.Picture.8" ShapeID="_x0000_i1025" DrawAspect="Content" ObjectID="_1447660865" r:id="rId11"/>
        </w:object>
      </w:r>
    </w:p>
    <w:p w:rsidR="002C3202" w:rsidRDefault="002C3202" w:rsidP="00415DCC">
      <w:pPr>
        <w:pStyle w:val="TF"/>
      </w:pPr>
      <w:r>
        <w:t>Figure 21: Provision of Intercept Related Information</w:t>
      </w:r>
    </w:p>
    <w:p w:rsidR="002C3202" w:rsidRDefault="002C3202" w:rsidP="00415DCC">
      <w:pPr>
        <w:pStyle w:val="Heading3"/>
      </w:pPr>
      <w:bookmarkStart w:id="39" w:name="_Toc319415025"/>
      <w:r>
        <w:t>7.3.1</w:t>
      </w:r>
      <w:r>
        <w:tab/>
        <w:t>X2-interface</w:t>
      </w:r>
      <w:bookmarkEnd w:id="39"/>
    </w:p>
    <w:p w:rsidR="002C3202" w:rsidRDefault="002C3202" w:rsidP="00415DCC">
      <w:r>
        <w:t>The following information needs to be transferred from the 3G GSN or the HLR to the DF2 in order to allow a DF2 to perform its functionality:</w:t>
      </w:r>
    </w:p>
    <w:p w:rsidR="002C3202" w:rsidRDefault="002C3202" w:rsidP="00415DCC">
      <w:pPr>
        <w:pStyle w:val="B1"/>
      </w:pPr>
      <w:r>
        <w:t>-</w:t>
      </w:r>
      <w:r>
        <w:tab/>
        <w:t>target identity (MSISDN, IMSI, IMEI);</w:t>
      </w:r>
    </w:p>
    <w:p w:rsidR="002C3202" w:rsidRDefault="002C3202" w:rsidP="00415DCC">
      <w:pPr>
        <w:pStyle w:val="B1"/>
      </w:pPr>
      <w:r>
        <w:t>-</w:t>
      </w:r>
      <w:r>
        <w:tab/>
        <w:t>events and associated parameters as defined in clauses 7.3.2 and 7.4 may be provided;</w:t>
      </w:r>
    </w:p>
    <w:p w:rsidR="002C3202" w:rsidRDefault="002C3202" w:rsidP="00415DCC">
      <w:pPr>
        <w:pStyle w:val="B1"/>
      </w:pPr>
      <w:r>
        <w:t>-</w:t>
      </w:r>
      <w:r>
        <w:tab/>
        <w:t xml:space="preserve">the target location (if available) or the </w:t>
      </w:r>
      <w:r>
        <w:rPr>
          <w:color w:val="000000"/>
        </w:rPr>
        <w:t>IAs in case of location dependent interception;</w:t>
      </w:r>
    </w:p>
    <w:p w:rsidR="002C3202" w:rsidRDefault="002C3202" w:rsidP="00415DCC">
      <w:pPr>
        <w:pStyle w:val="B1"/>
        <w:rPr>
          <w:color w:val="000000"/>
        </w:rPr>
      </w:pPr>
      <w:r>
        <w:rPr>
          <w:color w:val="000000"/>
        </w:rPr>
        <w:t>-</w:t>
      </w:r>
      <w:r>
        <w:rPr>
          <w:color w:val="000000"/>
        </w:rPr>
        <w:tab/>
        <w:t>Correlation number;</w:t>
      </w:r>
    </w:p>
    <w:p w:rsidR="002C3202" w:rsidRDefault="002C3202" w:rsidP="00415DCC">
      <w:pPr>
        <w:pStyle w:val="B1"/>
      </w:pPr>
      <w:r>
        <w:rPr>
          <w:color w:val="000000"/>
        </w:rPr>
        <w:t>-</w:t>
      </w:r>
      <w:r>
        <w:rPr>
          <w:color w:val="000000"/>
        </w:rPr>
        <w:tab/>
        <w:t>Quality of Service (QoS) identifier;</w:t>
      </w:r>
    </w:p>
    <w:p w:rsidR="002C3202" w:rsidRDefault="002C3202" w:rsidP="00415DCC">
      <w:pPr>
        <w:pStyle w:val="B1"/>
      </w:pPr>
      <w:r>
        <w:rPr>
          <w:color w:val="000000"/>
        </w:rPr>
        <w:t>-</w:t>
      </w:r>
      <w:r>
        <w:rPr>
          <w:color w:val="000000"/>
        </w:rPr>
        <w:tab/>
        <w:t>Encryption parameters (keys and associated parameters for decrypting CC), if available and necessary.</w:t>
      </w:r>
    </w:p>
    <w:p w:rsidR="002C3202" w:rsidRDefault="002C3202" w:rsidP="00415DCC">
      <w:pPr>
        <w:rPr>
          <w:ins w:id="40" w:author="jtrakinat" w:date="2012-09-06T12:32:00Z"/>
        </w:rPr>
      </w:pPr>
      <w:r>
        <w:t>The IRI should be sent to DF2 using a reliable transport mechanism.</w:t>
      </w:r>
    </w:p>
    <w:p w:rsidR="002C3202" w:rsidRDefault="002C3202" w:rsidP="00206513">
      <w:pPr>
        <w:rPr>
          <w:ins w:id="41" w:author="Selvam" w:date="2013-08-22T11:58:00Z"/>
        </w:rPr>
      </w:pPr>
      <w:ins w:id="42" w:author="Selvam" w:date="2013-08-22T11:58:00Z">
        <w:r>
          <w:t>The 3G GSN detects packets containing packet header information in the communications path but the information needed for Packet Header Information Reporting may need to be transferred from the</w:t>
        </w:r>
      </w:ins>
      <w:ins w:id="43" w:author="Selvam" w:date="2013-08-22T12:03:00Z">
        <w:r>
          <w:t xml:space="preserve"> 3G</w:t>
        </w:r>
      </w:ins>
      <w:ins w:id="44" w:author="Selvam" w:date="2013-10-23T17:13:00Z">
        <w:r>
          <w:t xml:space="preserve"> G</w:t>
        </w:r>
      </w:ins>
      <w:ins w:id="45" w:author="Selvam" w:date="2013-08-22T12:03:00Z">
        <w:r>
          <w:t xml:space="preserve">SN </w:t>
        </w:r>
      </w:ins>
      <w:ins w:id="46" w:author="Selvam" w:date="2013-08-22T12:04:00Z">
        <w:r>
          <w:t xml:space="preserve">either directly to the DF2 or via </w:t>
        </w:r>
      </w:ins>
      <w:ins w:id="47" w:author="Selvam" w:date="2013-10-23T17:13:00Z">
        <w:r>
          <w:t>a</w:t>
        </w:r>
      </w:ins>
      <w:ins w:id="48" w:author="Selvam" w:date="2013-10-24T13:00:00Z">
        <w:r>
          <w:t>nother entity</w:t>
        </w:r>
      </w:ins>
      <w:ins w:id="49" w:author="Selvam" w:date="2013-08-22T11:58:00Z">
        <w:r>
          <w:t xml:space="preserve"> in order to allow the DF2 to perform its functionality.</w:t>
        </w:r>
        <w:r w:rsidRPr="00EC47E0">
          <w:t xml:space="preserve"> </w:t>
        </w:r>
      </w:ins>
    </w:p>
    <w:p w:rsidR="002C3202" w:rsidRDefault="002C3202" w:rsidP="00C04DE1"/>
    <w:p w:rsidR="002C3202" w:rsidRDefault="002C3202" w:rsidP="00415DCC">
      <w:pPr>
        <w:pStyle w:val="Heading3"/>
      </w:pPr>
      <w:bookmarkStart w:id="50" w:name="_Toc319415026"/>
      <w:r>
        <w:t>7.3.2</w:t>
      </w:r>
      <w:r>
        <w:tab/>
        <w:t>Structure of the events</w:t>
      </w:r>
      <w:bookmarkEnd w:id="50"/>
    </w:p>
    <w:p w:rsidR="002C3202" w:rsidRDefault="002C3202" w:rsidP="00415DCC">
      <w:pPr>
        <w:spacing w:after="120"/>
      </w:pPr>
      <w:r>
        <w:t>There are several different events in which the information is sent to the DF2 if this is required. Details are described in the following clause. The events for interception are configurable (if they are sent to DF2) in the 3G GSN or the HLR and can be suppressed in the DF2.</w:t>
      </w:r>
    </w:p>
    <w:p w:rsidR="002C3202" w:rsidRDefault="002C3202" w:rsidP="00415DCC">
      <w:pPr>
        <w:rPr>
          <w:b/>
        </w:rPr>
      </w:pPr>
      <w:r>
        <w:rPr>
          <w:b/>
        </w:rPr>
        <w:t>The following events are applicable to 3G SGSN:</w:t>
      </w:r>
    </w:p>
    <w:p w:rsidR="002C3202" w:rsidRDefault="002C3202" w:rsidP="00415DCC">
      <w:pPr>
        <w:pStyle w:val="B1"/>
      </w:pPr>
      <w:r>
        <w:t>-</w:t>
      </w:r>
      <w:r>
        <w:tab/>
        <w:t>Mobile Station Attach;</w:t>
      </w:r>
    </w:p>
    <w:p w:rsidR="002C3202" w:rsidRDefault="002C3202" w:rsidP="00415DCC">
      <w:pPr>
        <w:pStyle w:val="B1"/>
      </w:pPr>
      <w:r>
        <w:t>-</w:t>
      </w:r>
      <w:r>
        <w:tab/>
        <w:t>Mobile Station Detach;</w:t>
      </w:r>
    </w:p>
    <w:p w:rsidR="002C3202" w:rsidRDefault="002C3202" w:rsidP="00415DCC">
      <w:pPr>
        <w:pStyle w:val="B1"/>
      </w:pPr>
      <w:r>
        <w:t>-</w:t>
      </w:r>
      <w:r>
        <w:tab/>
        <w:t xml:space="preserve">PDP context activation; </w:t>
      </w:r>
    </w:p>
    <w:p w:rsidR="002C3202" w:rsidRDefault="002C3202" w:rsidP="00415DCC">
      <w:pPr>
        <w:pStyle w:val="B1"/>
      </w:pPr>
      <w:r>
        <w:t>-</w:t>
      </w:r>
      <w:r>
        <w:tab/>
        <w:t>Start of interception with mobile station attached (national option);</w:t>
      </w:r>
    </w:p>
    <w:p w:rsidR="002C3202" w:rsidRDefault="002C3202" w:rsidP="00415DCC">
      <w:pPr>
        <w:pStyle w:val="B1"/>
      </w:pPr>
      <w:r>
        <w:t>-</w:t>
      </w:r>
      <w:r>
        <w:tab/>
        <w:t>Start of intercept with PDP context active;</w:t>
      </w:r>
    </w:p>
    <w:p w:rsidR="002C3202" w:rsidRPr="00723C7F" w:rsidRDefault="002C3202" w:rsidP="00415DCC">
      <w:pPr>
        <w:pStyle w:val="B1"/>
        <w:rPr>
          <w:lang w:val="fr-FR"/>
        </w:rPr>
      </w:pPr>
      <w:r w:rsidRPr="00723C7F">
        <w:rPr>
          <w:lang w:val="fr-FR"/>
        </w:rPr>
        <w:t>-</w:t>
      </w:r>
      <w:r w:rsidRPr="00723C7F">
        <w:rPr>
          <w:lang w:val="fr-FR"/>
        </w:rPr>
        <w:tab/>
        <w:t>PDP context modification;</w:t>
      </w:r>
    </w:p>
    <w:p w:rsidR="002C3202" w:rsidRPr="00723C7F" w:rsidRDefault="002C3202" w:rsidP="00415DCC">
      <w:pPr>
        <w:pStyle w:val="B1"/>
        <w:rPr>
          <w:lang w:val="fr-FR"/>
        </w:rPr>
      </w:pPr>
      <w:r w:rsidRPr="00723C7F">
        <w:rPr>
          <w:lang w:val="fr-FR"/>
        </w:rPr>
        <w:t>-</w:t>
      </w:r>
      <w:r w:rsidRPr="00723C7F">
        <w:rPr>
          <w:lang w:val="fr-FR"/>
        </w:rPr>
        <w:tab/>
        <w:t>PDP context deactivation;</w:t>
      </w:r>
    </w:p>
    <w:p w:rsidR="002C3202" w:rsidRPr="002C3202" w:rsidRDefault="002C3202" w:rsidP="00415DCC">
      <w:pPr>
        <w:pStyle w:val="B1"/>
        <w:rPr>
          <w:lang w:val="en-US"/>
          <w:rPrChange w:id="51" w:author="Mirko Cano Soveri" w:date="2013-12-04T11:07:00Z">
            <w:rPr>
              <w:lang w:val="fr-FR"/>
            </w:rPr>
          </w:rPrChange>
        </w:rPr>
      </w:pPr>
      <w:r w:rsidRPr="002C3202">
        <w:rPr>
          <w:lang w:val="en-US"/>
          <w:rPrChange w:id="52" w:author="Mirko Cano Soveri" w:date="2013-12-04T11:07:00Z">
            <w:rPr>
              <w:lang w:val="fr-FR"/>
            </w:rPr>
          </w:rPrChange>
        </w:rPr>
        <w:t>-</w:t>
      </w:r>
      <w:r w:rsidRPr="00294A07">
        <w:rPr>
          <w:lang w:val="en-US"/>
          <w:rPrChange w:id="53" w:author="Mirko Cano Soveri" w:date="2013-12-04T11:07:00Z">
            <w:rPr>
              <w:lang w:val="en-US"/>
            </w:rPr>
          </w:rPrChange>
        </w:rPr>
        <w:tab/>
      </w:r>
      <w:r w:rsidRPr="002C3202">
        <w:rPr>
          <w:lang w:val="en-US"/>
          <w:rPrChange w:id="54" w:author="Mirko Cano Soveri" w:date="2013-12-04T11:07:00Z">
            <w:rPr>
              <w:lang w:val="fr-FR"/>
            </w:rPr>
          </w:rPrChange>
        </w:rPr>
        <w:t>RA update;</w:t>
      </w:r>
    </w:p>
    <w:p w:rsidR="002C3202" w:rsidRDefault="002C3202" w:rsidP="00415DCC">
      <w:pPr>
        <w:pStyle w:val="B1"/>
        <w:rPr>
          <w:ins w:id="55" w:author="jtrakinat" w:date="2012-09-06T11:04:00Z"/>
        </w:rPr>
      </w:pPr>
      <w:r>
        <w:t>-</w:t>
      </w:r>
      <w:r>
        <w:tab/>
        <w:t>SMS</w:t>
      </w:r>
      <w:ins w:id="56" w:author="jtrakinat" w:date="2012-09-06T11:04:00Z">
        <w:r>
          <w:t>;</w:t>
        </w:r>
      </w:ins>
    </w:p>
    <w:p w:rsidR="002C3202" w:rsidRDefault="002C3202" w:rsidP="00415DCC">
      <w:pPr>
        <w:pStyle w:val="B1"/>
      </w:pPr>
      <w:ins w:id="57" w:author="Selvam" w:date="2013-08-22T12:01:00Z">
        <w:r>
          <w:t>-</w:t>
        </w:r>
        <w:r>
          <w:tab/>
          <w:t>Packet Header Information Reporting</w:t>
        </w:r>
      </w:ins>
      <w:r>
        <w:t>.</w:t>
      </w:r>
    </w:p>
    <w:p w:rsidR="002C3202" w:rsidRDefault="002C3202" w:rsidP="00415DCC">
      <w:pPr>
        <w:pStyle w:val="NO"/>
      </w:pPr>
      <w:r>
        <w:t>NOTE:</w:t>
      </w:r>
      <w:r>
        <w:tab/>
        <w:t>3G GGSN interception is a national option. Location information may not be available in this case.</w:t>
      </w:r>
      <w:ins w:id="58" w:author="Selvam" w:date="2013-08-22T12:00:00Z">
        <w:r w:rsidRPr="002032F1">
          <w:rPr>
            <w:color w:val="0000FF"/>
            <w:u w:val="single"/>
          </w:rPr>
          <w:t xml:space="preserve"> </w:t>
        </w:r>
        <w:r>
          <w:rPr>
            <w:color w:val="0000FF"/>
            <w:u w:val="single"/>
          </w:rPr>
          <w:t xml:space="preserve"> If interception is performed at the 3G GGSN, then Packet Header Information Reporting shall also be performed at the 3G GGSN and not at the 3G SGSN.</w:t>
        </w:r>
      </w:ins>
      <w:del w:id="59" w:author="Selvam" w:date="2013-08-22T12:00:00Z">
        <w:r w:rsidDel="00206513">
          <w:rPr>
            <w:color w:val="0000FF"/>
            <w:u w:val="single"/>
          </w:rPr>
          <w:delText xml:space="preserve"> </w:delText>
        </w:r>
      </w:del>
    </w:p>
    <w:p w:rsidR="002C3202" w:rsidRDefault="002C3202" w:rsidP="00415DCC">
      <w:r>
        <w:t>If 3G direct tunnel functionality with the GGSN, as defined in TS 23.060 [10], is used in the network, then both the SGSN and the GGSN shall perform the interception of intercept related information.</w:t>
      </w:r>
    </w:p>
    <w:p w:rsidR="002C3202" w:rsidRDefault="002C3202" w:rsidP="00415DCC">
      <w:r>
        <w:t>When the SGSN connects an UE to a S-GW through the S4 interface ([10]), the SGSN is not required to report events PDP context activation (successful), Start of intercept with PDP context active, PDP context modification, PDP context deactivation; the SGSN shall report unsuccessful PDP context activation event.</w:t>
      </w:r>
    </w:p>
    <w:p w:rsidR="002C3202" w:rsidRDefault="002C3202" w:rsidP="00415DCC">
      <w:pPr>
        <w:keepNext/>
        <w:rPr>
          <w:b/>
          <w:bCs/>
        </w:rPr>
      </w:pPr>
      <w:r>
        <w:rPr>
          <w:b/>
          <w:bCs/>
        </w:rPr>
        <w:t>The following events are applicable to the 3G GGSN:</w:t>
      </w:r>
    </w:p>
    <w:p w:rsidR="002C3202" w:rsidRPr="0061110B" w:rsidRDefault="002C3202" w:rsidP="00415DCC">
      <w:pPr>
        <w:pStyle w:val="B1"/>
        <w:keepNext/>
        <w:rPr>
          <w:lang w:val="fr-FR"/>
        </w:rPr>
      </w:pPr>
      <w:r w:rsidRPr="0061110B">
        <w:rPr>
          <w:lang w:val="fr-FR"/>
        </w:rPr>
        <w:t>-</w:t>
      </w:r>
      <w:r w:rsidRPr="0061110B">
        <w:rPr>
          <w:lang w:val="fr-FR"/>
        </w:rPr>
        <w:tab/>
        <w:t>PDP context activation;</w:t>
      </w:r>
    </w:p>
    <w:p w:rsidR="002C3202" w:rsidRPr="0061110B" w:rsidRDefault="002C3202" w:rsidP="00415DCC">
      <w:pPr>
        <w:pStyle w:val="B1"/>
        <w:keepNext/>
        <w:rPr>
          <w:lang w:val="fr-FR"/>
        </w:rPr>
      </w:pPr>
      <w:r w:rsidRPr="0061110B">
        <w:rPr>
          <w:lang w:val="fr-FR"/>
        </w:rPr>
        <w:t>-</w:t>
      </w:r>
      <w:r w:rsidRPr="0061110B">
        <w:rPr>
          <w:lang w:val="fr-FR"/>
        </w:rPr>
        <w:tab/>
        <w:t>PDP context modification;</w:t>
      </w:r>
    </w:p>
    <w:p w:rsidR="002C3202" w:rsidRDefault="002C3202" w:rsidP="00415DCC">
      <w:pPr>
        <w:pStyle w:val="B1"/>
        <w:keepNext/>
      </w:pPr>
      <w:r>
        <w:t>-</w:t>
      </w:r>
      <w:r>
        <w:tab/>
        <w:t>PDP context deactivation;</w:t>
      </w:r>
    </w:p>
    <w:p w:rsidR="002C3202" w:rsidRDefault="002C3202" w:rsidP="00415DCC">
      <w:pPr>
        <w:pStyle w:val="B1"/>
        <w:rPr>
          <w:ins w:id="60" w:author="jtrakinat" w:date="2012-09-06T11:04:00Z"/>
        </w:rPr>
      </w:pPr>
      <w:r>
        <w:t>-</w:t>
      </w:r>
      <w:r>
        <w:tab/>
        <w:t>Start of interception with PDP context active</w:t>
      </w:r>
      <w:ins w:id="61" w:author="jtrakinat" w:date="2012-09-06T11:04:00Z">
        <w:r>
          <w:t>,</w:t>
        </w:r>
      </w:ins>
    </w:p>
    <w:p w:rsidR="002C3202" w:rsidDel="002032F1" w:rsidRDefault="002C3202" w:rsidP="002032F1">
      <w:pPr>
        <w:pStyle w:val="B1"/>
        <w:rPr>
          <w:del w:id="62" w:author="jtrakinat" w:date="2012-09-06T11:07:00Z"/>
        </w:rPr>
      </w:pPr>
      <w:ins w:id="63" w:author="jtrakinat" w:date="2012-09-06T11:05:00Z">
        <w:r>
          <w:t>-</w:t>
        </w:r>
        <w:r>
          <w:tab/>
        </w:r>
      </w:ins>
      <w:ins w:id="64" w:author="Selvam" w:date="2013-08-22T12:01:00Z">
        <w:r>
          <w:t>Packet Header Information Reporting</w:t>
        </w:r>
      </w:ins>
      <w:r>
        <w:t>.</w:t>
      </w:r>
      <w:ins w:id="65" w:author="jtrakinat" w:date="2012-09-06T11:08:00Z">
        <w:r>
          <w:t xml:space="preserve"> </w:t>
        </w:r>
      </w:ins>
    </w:p>
    <w:p w:rsidR="002C3202" w:rsidRDefault="002C3202" w:rsidP="002032F1">
      <w:pPr>
        <w:keepNext/>
        <w:rPr>
          <w:b/>
          <w:bCs/>
        </w:rPr>
      </w:pPr>
      <w:r>
        <w:rPr>
          <w:b/>
          <w:bCs/>
        </w:rPr>
        <w:t>The following events are applicable to the HLR:</w:t>
      </w:r>
    </w:p>
    <w:p w:rsidR="002C3202" w:rsidRDefault="002C3202" w:rsidP="00415DCC">
      <w:pPr>
        <w:pStyle w:val="B1"/>
      </w:pPr>
      <w:r>
        <w:t>-</w:t>
      </w:r>
      <w:r>
        <w:tab/>
        <w:t>Serving System.</w:t>
      </w:r>
    </w:p>
    <w:p w:rsidR="002C3202" w:rsidRDefault="002C3202" w:rsidP="00415DCC">
      <w:pPr>
        <w:tabs>
          <w:tab w:val="num" w:pos="-851"/>
        </w:tabs>
      </w:pPr>
      <w:r>
        <w:t>A set of elements as shown below can be associated with the events. The events trigger the transmission of the information from 3G GSN or HLR to DF2</w:t>
      </w:r>
      <w:ins w:id="66" w:author="Selvam" w:date="2013-08-22T12:02:00Z">
        <w:r>
          <w:t xml:space="preserve">, perhaps via a </w:t>
        </w:r>
      </w:ins>
      <w:ins w:id="67" w:author="Selvam" w:date="2013-10-23T17:13:00Z">
        <w:r>
          <w:t>MF</w:t>
        </w:r>
      </w:ins>
      <w:ins w:id="68" w:author="Selvam" w:date="2013-08-22T12:02:00Z">
        <w:r>
          <w:t xml:space="preserve"> in the case of Packet Header Information Reporting</w:t>
        </w:r>
      </w:ins>
      <w:r>
        <w:t>. Available IEs from this set of elements as shown below can be extended in the 3G GSN or HLR, if this is necessary as a national option. DF2 can extend available information if this is necessary as a national option e.g. a unique number for each surveillance warrant.</w:t>
      </w:r>
    </w:p>
    <w:p w:rsidR="002C3202" w:rsidRDefault="002C3202" w:rsidP="00415DCC">
      <w:pPr>
        <w:pStyle w:val="TH"/>
      </w:pPr>
      <w:r>
        <w:t>Table 2: Information Events for Packet Data Event Records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494"/>
      </w:tblGrid>
      <w:tr w:rsidR="002C3202" w:rsidTr="00E14DC8">
        <w:tc>
          <w:tcPr>
            <w:tcW w:w="9494" w:type="dxa"/>
          </w:tcPr>
          <w:p w:rsidR="002C3202" w:rsidRDefault="002C3202" w:rsidP="00E14DC8">
            <w:pPr>
              <w:pStyle w:val="TAL"/>
            </w:pPr>
            <w:r>
              <w:t>Observed MSISDN</w:t>
            </w:r>
          </w:p>
          <w:p w:rsidR="002C3202" w:rsidRDefault="002C3202" w:rsidP="00E14DC8">
            <w:pPr>
              <w:pStyle w:val="TAL"/>
            </w:pPr>
            <w:r>
              <w:t>MSISDN of the target subscriber (monitored subscriber).</w:t>
            </w:r>
          </w:p>
        </w:tc>
      </w:tr>
      <w:tr w:rsidR="002C3202" w:rsidTr="00E14DC8">
        <w:tc>
          <w:tcPr>
            <w:tcW w:w="9494" w:type="dxa"/>
          </w:tcPr>
          <w:p w:rsidR="002C3202" w:rsidRDefault="002C3202" w:rsidP="00E14DC8">
            <w:pPr>
              <w:pStyle w:val="TAL"/>
            </w:pPr>
            <w:r>
              <w:t>Observed IMSI</w:t>
            </w:r>
          </w:p>
          <w:p w:rsidR="002C3202" w:rsidRDefault="002C3202" w:rsidP="00E14DC8">
            <w:pPr>
              <w:pStyle w:val="TAL"/>
            </w:pPr>
            <w:r>
              <w:t>IMSI of the target subscriber (monitored subscriber).</w:t>
            </w:r>
          </w:p>
        </w:tc>
      </w:tr>
      <w:tr w:rsidR="002C3202" w:rsidTr="00E14DC8">
        <w:tc>
          <w:tcPr>
            <w:tcW w:w="9494" w:type="dxa"/>
          </w:tcPr>
          <w:p w:rsidR="002C3202" w:rsidRDefault="002C3202" w:rsidP="00E14DC8">
            <w:pPr>
              <w:pStyle w:val="TAL"/>
            </w:pPr>
            <w:r>
              <w:t>Observed IMEI</w:t>
            </w:r>
          </w:p>
          <w:p w:rsidR="002C3202" w:rsidRDefault="002C3202" w:rsidP="00E14DC8">
            <w:pPr>
              <w:pStyle w:val="TAL"/>
            </w:pPr>
            <w:r>
              <w:t>IMEI of the target subscriber (monitored subscriber),it shall be checked for each activation over the radio interface.</w:t>
            </w:r>
          </w:p>
        </w:tc>
      </w:tr>
      <w:tr w:rsidR="002C3202" w:rsidTr="00E14DC8">
        <w:tc>
          <w:tcPr>
            <w:tcW w:w="9494" w:type="dxa"/>
          </w:tcPr>
          <w:p w:rsidR="002C3202" w:rsidRDefault="002C3202" w:rsidP="00E14DC8">
            <w:pPr>
              <w:pStyle w:val="TAL"/>
            </w:pPr>
            <w:r>
              <w:t>Event type</w:t>
            </w:r>
          </w:p>
          <w:p w:rsidR="002C3202" w:rsidRDefault="002C3202" w:rsidP="00E14DC8">
            <w:pPr>
              <w:pStyle w:val="TAL"/>
            </w:pPr>
            <w:r>
              <w:t xml:space="preserve">Description which type of event is delivered: MS attach, MS detach, PDP context activation, Start of intercept with PDP context active, PDP context deactivation, SMS, Serving System, </w:t>
            </w:r>
            <w:ins w:id="69" w:author="Selvam" w:date="2013-10-23T17:30:00Z">
              <w:r>
                <w:t xml:space="preserve">Packet Data Header Information, </w:t>
              </w:r>
            </w:ins>
            <w:r>
              <w:t>Cell and/or RA update.</w:t>
            </w:r>
          </w:p>
        </w:tc>
      </w:tr>
      <w:tr w:rsidR="002C3202" w:rsidTr="00E14DC8">
        <w:tc>
          <w:tcPr>
            <w:tcW w:w="9494" w:type="dxa"/>
          </w:tcPr>
          <w:p w:rsidR="002C3202" w:rsidRDefault="002C3202" w:rsidP="00E14DC8">
            <w:pPr>
              <w:pStyle w:val="TAL"/>
            </w:pPr>
            <w:r>
              <w:t>Event date</w:t>
            </w:r>
          </w:p>
          <w:p w:rsidR="002C3202" w:rsidRDefault="002C3202" w:rsidP="00E14DC8">
            <w:pPr>
              <w:pStyle w:val="TAL"/>
            </w:pPr>
            <w:r>
              <w:t>Date of the event generation in the 3G GSN or the HLR.</w:t>
            </w:r>
          </w:p>
        </w:tc>
      </w:tr>
      <w:tr w:rsidR="002C3202" w:rsidTr="00E14DC8">
        <w:tc>
          <w:tcPr>
            <w:tcW w:w="9494" w:type="dxa"/>
          </w:tcPr>
          <w:p w:rsidR="002C3202" w:rsidRDefault="002C3202" w:rsidP="00E14DC8">
            <w:pPr>
              <w:pStyle w:val="TAL"/>
            </w:pPr>
            <w:r>
              <w:t>Event time</w:t>
            </w:r>
          </w:p>
          <w:p w:rsidR="002C3202" w:rsidRDefault="002C3202" w:rsidP="00E14DC8">
            <w:pPr>
              <w:pStyle w:val="TAL"/>
            </w:pPr>
            <w:r>
              <w:t>Time of the event generation in the 3G GSN or the HLR. Timestamp shall be generated relative to GSN or HLR internal clock.</w:t>
            </w:r>
          </w:p>
        </w:tc>
      </w:tr>
      <w:tr w:rsidR="002C3202" w:rsidTr="00E14DC8">
        <w:tc>
          <w:tcPr>
            <w:tcW w:w="9494" w:type="dxa"/>
          </w:tcPr>
          <w:p w:rsidR="002C3202" w:rsidRDefault="002C3202" w:rsidP="00E14DC8">
            <w:pPr>
              <w:pStyle w:val="TAL"/>
            </w:pPr>
            <w:r>
              <w:t>PDP address</w:t>
            </w:r>
          </w:p>
          <w:p w:rsidR="002C3202" w:rsidRDefault="002C3202" w:rsidP="00E14DC8">
            <w:pPr>
              <w:pStyle w:val="TAL"/>
            </w:pPr>
            <w:r>
              <w:t>The PDP address of the target subscriber. Note that this address might be dynamic. In case the PDP type is IPv4v6, the parameter may carry two IP addresses.</w:t>
            </w:r>
          </w:p>
        </w:tc>
      </w:tr>
      <w:tr w:rsidR="002C3202" w:rsidTr="00E14DC8">
        <w:tc>
          <w:tcPr>
            <w:tcW w:w="9494" w:type="dxa"/>
          </w:tcPr>
          <w:p w:rsidR="002C3202" w:rsidRDefault="002C3202" w:rsidP="00E14DC8">
            <w:pPr>
              <w:pStyle w:val="TAL"/>
            </w:pPr>
            <w:r>
              <w:t>Access Point Name</w:t>
            </w:r>
          </w:p>
          <w:p w:rsidR="002C3202" w:rsidRDefault="002C3202" w:rsidP="00E14DC8">
            <w:pPr>
              <w:pStyle w:val="TAL"/>
            </w:pPr>
            <w:r>
              <w:t>The APN of the access point. (Typically the GGSN of the other party).</w:t>
            </w:r>
          </w:p>
        </w:tc>
      </w:tr>
      <w:tr w:rsidR="002C3202" w:rsidTr="00E14DC8">
        <w:tc>
          <w:tcPr>
            <w:tcW w:w="9494" w:type="dxa"/>
          </w:tcPr>
          <w:p w:rsidR="002C3202" w:rsidRDefault="002C3202" w:rsidP="00E14DC8">
            <w:pPr>
              <w:pStyle w:val="TAL"/>
            </w:pPr>
            <w:r>
              <w:t>Location Information</w:t>
            </w:r>
          </w:p>
          <w:p w:rsidR="002C3202" w:rsidRDefault="002C3202" w:rsidP="00E14DC8">
            <w:pPr>
              <w:pStyle w:val="TAL"/>
            </w:pPr>
            <w:r>
              <w:t>Location Information is the Service Area Identity (SAI), RAI and/or location area identity that is present at the GSN at the time of event record production.</w:t>
            </w:r>
          </w:p>
        </w:tc>
      </w:tr>
      <w:tr w:rsidR="002C3202" w:rsidTr="00E14DC8">
        <w:tc>
          <w:tcPr>
            <w:tcW w:w="9494" w:type="dxa"/>
          </w:tcPr>
          <w:p w:rsidR="002C3202" w:rsidRDefault="002C3202" w:rsidP="00E14DC8">
            <w:pPr>
              <w:pStyle w:val="TAL"/>
            </w:pPr>
            <w:r>
              <w:t>Old Location Information</w:t>
            </w:r>
          </w:p>
          <w:p w:rsidR="002C3202" w:rsidRDefault="002C3202" w:rsidP="00E14DC8">
            <w:pPr>
              <w:pStyle w:val="TAL"/>
            </w:pPr>
            <w:r>
              <w:t>Location Information of the subscriber before Routing Area Update</w:t>
            </w:r>
          </w:p>
        </w:tc>
      </w:tr>
      <w:tr w:rsidR="002C3202" w:rsidTr="00E14DC8">
        <w:tc>
          <w:tcPr>
            <w:tcW w:w="9494" w:type="dxa"/>
          </w:tcPr>
          <w:p w:rsidR="002C3202" w:rsidRDefault="002C3202" w:rsidP="00E14DC8">
            <w:pPr>
              <w:pStyle w:val="TAL"/>
            </w:pPr>
            <w:r>
              <w:t>PDP Type</w:t>
            </w:r>
          </w:p>
          <w:p w:rsidR="002C3202" w:rsidRDefault="002C3202" w:rsidP="00E14DC8">
            <w:pPr>
              <w:pStyle w:val="TAL"/>
            </w:pPr>
            <w:r>
              <w:t>The used PDP type.</w:t>
            </w:r>
          </w:p>
        </w:tc>
      </w:tr>
      <w:tr w:rsidR="002C3202" w:rsidTr="00E14DC8">
        <w:tc>
          <w:tcPr>
            <w:tcW w:w="9494" w:type="dxa"/>
          </w:tcPr>
          <w:p w:rsidR="002C3202" w:rsidRDefault="002C3202" w:rsidP="00E14DC8">
            <w:pPr>
              <w:pStyle w:val="TAL"/>
            </w:pPr>
            <w:r>
              <w:t>Correlation Number</w:t>
            </w:r>
          </w:p>
          <w:p w:rsidR="002C3202" w:rsidRDefault="002C3202" w:rsidP="00E14DC8">
            <w:pPr>
              <w:pStyle w:val="TAL"/>
            </w:pPr>
            <w:r>
              <w:t>The correlation number is used to correlate CC and IRI.</w:t>
            </w:r>
          </w:p>
        </w:tc>
      </w:tr>
      <w:tr w:rsidR="002C3202" w:rsidTr="00E14DC8">
        <w:tc>
          <w:tcPr>
            <w:tcW w:w="9494" w:type="dxa"/>
          </w:tcPr>
          <w:p w:rsidR="002C3202" w:rsidRDefault="002C3202" w:rsidP="00E14DC8">
            <w:pPr>
              <w:pStyle w:val="TAL"/>
            </w:pPr>
            <w:r>
              <w:t>SMS</w:t>
            </w:r>
          </w:p>
          <w:p w:rsidR="002C3202" w:rsidRDefault="002C3202" w:rsidP="00E14DC8">
            <w:pPr>
              <w:pStyle w:val="TAL"/>
            </w:pPr>
            <w:r>
              <w:t>The SMS content with header which is sent with the SMS-service. The header also includes the SMS-Centre address.</w:t>
            </w:r>
          </w:p>
        </w:tc>
      </w:tr>
      <w:tr w:rsidR="002C3202" w:rsidTr="00E14DC8">
        <w:tc>
          <w:tcPr>
            <w:tcW w:w="9494" w:type="dxa"/>
          </w:tcPr>
          <w:p w:rsidR="002C3202" w:rsidRDefault="002C3202" w:rsidP="00E14DC8">
            <w:pPr>
              <w:pStyle w:val="TAL"/>
            </w:pPr>
            <w:r>
              <w:t>Network Element Identifier</w:t>
            </w:r>
          </w:p>
          <w:p w:rsidR="002C3202" w:rsidRDefault="002C3202" w:rsidP="00E14DC8">
            <w:pPr>
              <w:pStyle w:val="TAL"/>
            </w:pPr>
            <w:r>
              <w:t>Unique identifier for the element reporting the ICE.</w:t>
            </w:r>
          </w:p>
        </w:tc>
      </w:tr>
      <w:tr w:rsidR="002C3202" w:rsidTr="00E14DC8">
        <w:tc>
          <w:tcPr>
            <w:tcW w:w="9494" w:type="dxa"/>
          </w:tcPr>
          <w:p w:rsidR="002C3202" w:rsidRDefault="002C3202" w:rsidP="00E14DC8">
            <w:pPr>
              <w:pStyle w:val="TAL"/>
            </w:pPr>
            <w:r>
              <w:t>Failed attach reason</w:t>
            </w:r>
          </w:p>
          <w:p w:rsidR="002C3202" w:rsidRDefault="002C3202" w:rsidP="00E14DC8">
            <w:pPr>
              <w:pStyle w:val="TAL"/>
            </w:pPr>
            <w:r>
              <w:t>Reason for failed attach of the target subscriber.</w:t>
            </w:r>
          </w:p>
        </w:tc>
      </w:tr>
      <w:tr w:rsidR="002C3202" w:rsidTr="00E14DC8">
        <w:tc>
          <w:tcPr>
            <w:tcW w:w="9494" w:type="dxa"/>
          </w:tcPr>
          <w:p w:rsidR="002C3202" w:rsidRDefault="002C3202" w:rsidP="00E14DC8">
            <w:pPr>
              <w:pStyle w:val="TAL"/>
            </w:pPr>
            <w:r>
              <w:t>Failed context activation reason</w:t>
            </w:r>
          </w:p>
          <w:p w:rsidR="002C3202" w:rsidRDefault="002C3202" w:rsidP="00E14DC8">
            <w:pPr>
              <w:pStyle w:val="TAL"/>
            </w:pPr>
            <w:r>
              <w:t>Reason for failed context activation of the target subscriber.</w:t>
            </w:r>
          </w:p>
        </w:tc>
      </w:tr>
      <w:tr w:rsidR="002C3202" w:rsidTr="00E14DC8">
        <w:tc>
          <w:tcPr>
            <w:tcW w:w="9494" w:type="dxa"/>
          </w:tcPr>
          <w:p w:rsidR="002C3202" w:rsidRDefault="002C3202" w:rsidP="00E14DC8">
            <w:pPr>
              <w:pStyle w:val="TAL"/>
            </w:pPr>
            <w:r>
              <w:t>IAs</w:t>
            </w:r>
          </w:p>
          <w:p w:rsidR="002C3202" w:rsidRDefault="002C3202" w:rsidP="00E14DC8">
            <w:pPr>
              <w:pStyle w:val="TAL"/>
            </w:pPr>
            <w:r>
              <w:t>The observed Interception Areas.</w:t>
            </w:r>
          </w:p>
        </w:tc>
      </w:tr>
      <w:tr w:rsidR="002C3202" w:rsidTr="00E14DC8">
        <w:tc>
          <w:tcPr>
            <w:tcW w:w="9494" w:type="dxa"/>
          </w:tcPr>
          <w:p w:rsidR="002C3202" w:rsidRDefault="002C3202" w:rsidP="00E14DC8">
            <w:pPr>
              <w:pStyle w:val="TAL"/>
            </w:pPr>
            <w:r>
              <w:t>Initiator</w:t>
            </w:r>
          </w:p>
          <w:p w:rsidR="002C3202" w:rsidRDefault="002C3202" w:rsidP="00E14DC8">
            <w:pPr>
              <w:pStyle w:val="TAL"/>
            </w:pPr>
            <w:r>
              <w:t>The initiator of the PDP context activation, deactivation or modification request either the network or the 3G MS.</w:t>
            </w:r>
          </w:p>
        </w:tc>
      </w:tr>
      <w:tr w:rsidR="002C3202" w:rsidTr="00E14DC8">
        <w:tc>
          <w:tcPr>
            <w:tcW w:w="9494" w:type="dxa"/>
          </w:tcPr>
          <w:p w:rsidR="002C3202" w:rsidRDefault="002C3202" w:rsidP="00E14DC8">
            <w:pPr>
              <w:pStyle w:val="TAL"/>
            </w:pPr>
            <w:r>
              <w:t>SMS Initiator</w:t>
            </w:r>
          </w:p>
          <w:p w:rsidR="002C3202" w:rsidRDefault="002C3202" w:rsidP="00E14DC8">
            <w:pPr>
              <w:pStyle w:val="TAL"/>
            </w:pPr>
            <w:r>
              <w:t>SMS indicator whether the SMS is MO or MT.</w:t>
            </w:r>
          </w:p>
        </w:tc>
      </w:tr>
      <w:tr w:rsidR="002C3202" w:rsidTr="00E14DC8">
        <w:tc>
          <w:tcPr>
            <w:tcW w:w="9494" w:type="dxa"/>
          </w:tcPr>
          <w:p w:rsidR="002C3202" w:rsidRDefault="002C3202" w:rsidP="00E14DC8">
            <w:pPr>
              <w:pStyle w:val="TAL"/>
            </w:pPr>
            <w:r>
              <w:t>Deactivation / termination cause</w:t>
            </w:r>
          </w:p>
          <w:p w:rsidR="002C3202" w:rsidRDefault="002C3202" w:rsidP="00E14DC8">
            <w:pPr>
              <w:pStyle w:val="TAL"/>
            </w:pPr>
            <w:r>
              <w:t>The termination cause of the PDP context.</w:t>
            </w:r>
          </w:p>
        </w:tc>
      </w:tr>
      <w:tr w:rsidR="002C3202" w:rsidTr="00E14DC8">
        <w:tc>
          <w:tcPr>
            <w:tcW w:w="9494" w:type="dxa"/>
          </w:tcPr>
          <w:p w:rsidR="002C3202" w:rsidRDefault="002C3202" w:rsidP="00E14DC8">
            <w:pPr>
              <w:pStyle w:val="TAL"/>
            </w:pPr>
            <w:r>
              <w:t>QoS</w:t>
            </w:r>
          </w:p>
          <w:p w:rsidR="002C3202" w:rsidRDefault="002C3202" w:rsidP="00E14DC8">
            <w:pPr>
              <w:pStyle w:val="TAL"/>
            </w:pPr>
            <w:r>
              <w:t>This field indicates the Quality of Service associated with the PDP Context procedure.</w:t>
            </w:r>
          </w:p>
        </w:tc>
      </w:tr>
      <w:tr w:rsidR="002C3202" w:rsidTr="00E14DC8">
        <w:tc>
          <w:tcPr>
            <w:tcW w:w="9494" w:type="dxa"/>
          </w:tcPr>
          <w:p w:rsidR="002C3202" w:rsidRDefault="002C3202" w:rsidP="00E14DC8">
            <w:pPr>
              <w:pStyle w:val="TAL"/>
            </w:pPr>
            <w:r>
              <w:t>Serving System Address</w:t>
            </w:r>
          </w:p>
          <w:p w:rsidR="002C3202" w:rsidRDefault="002C3202" w:rsidP="00E14DC8">
            <w:pPr>
              <w:pStyle w:val="TAL"/>
            </w:pPr>
            <w:r>
              <w:t>Information about the serving system (e.g. serving SGSN number</w:t>
            </w:r>
            <w:r>
              <w:rPr>
                <w:bCs/>
              </w:rPr>
              <w:t xml:space="preserve"> or </w:t>
            </w:r>
            <w:r>
              <w:t>serving SGSN address).</w:t>
            </w:r>
          </w:p>
        </w:tc>
      </w:tr>
      <w:tr w:rsidR="002C3202" w:rsidTr="00E14DC8">
        <w:tc>
          <w:tcPr>
            <w:tcW w:w="9494" w:type="dxa"/>
          </w:tcPr>
          <w:p w:rsidR="002C3202" w:rsidRDefault="002C3202" w:rsidP="00E14DC8">
            <w:pPr>
              <w:pStyle w:val="TAL"/>
            </w:pPr>
            <w:r>
              <w:t>NSAPI</w:t>
            </w:r>
          </w:p>
          <w:p w:rsidR="002C3202" w:rsidRDefault="002C3202" w:rsidP="00E14DC8">
            <w:pPr>
              <w:pStyle w:val="TAL"/>
            </w:pPr>
            <w:r>
              <w:t>Network layer Service Access Point Identifier</w:t>
            </w:r>
          </w:p>
          <w:p w:rsidR="002C3202" w:rsidRDefault="002C3202" w:rsidP="00E14DC8">
            <w:pPr>
              <w:pStyle w:val="TAL"/>
            </w:pPr>
            <w:r>
              <w:t>The NSAPI information element contains an NSAPI identifying a PDP Context in a mobility management context specified by the Tunnel Endpoint Identifier Control Plane.</w:t>
            </w:r>
          </w:p>
          <w:p w:rsidR="002C3202" w:rsidRDefault="002C3202" w:rsidP="00E14DC8">
            <w:pPr>
              <w:pStyle w:val="TAL"/>
            </w:pPr>
            <w:r>
              <w:t>This is a</w:t>
            </w:r>
            <w:ins w:id="70" w:author="jtrakinat" w:date="2012-09-06T12:04:00Z">
              <w:r>
                <w:t>n</w:t>
              </w:r>
            </w:ins>
            <w:r>
              <w:t xml:space="preserve"> optional parameter to help DF/MF and LEA's to distinguish between the sending mobile access networks when the GGSN is used as element of the PDG according TS 23.234 [14], Annex F.</w:t>
            </w:r>
          </w:p>
        </w:tc>
      </w:tr>
      <w:tr w:rsidR="002C3202" w:rsidTr="00BB4C04">
        <w:trPr>
          <w:ins w:id="71" w:author="jtrakinat" w:date="2012-09-06T11:23:00Z"/>
        </w:trPr>
        <w:tc>
          <w:tcPr>
            <w:tcW w:w="9494" w:type="dxa"/>
          </w:tcPr>
          <w:p w:rsidR="002C3202" w:rsidRDefault="002C3202" w:rsidP="00AA3170">
            <w:pPr>
              <w:pStyle w:val="TAL"/>
              <w:rPr>
                <w:ins w:id="72" w:author="Selvam" w:date="2013-10-23T17:16:00Z"/>
              </w:rPr>
            </w:pPr>
            <w:ins w:id="73" w:author="Selvam" w:date="2013-10-23T17:16:00Z">
              <w:r>
                <w:t>Destination IP Address</w:t>
              </w:r>
            </w:ins>
          </w:p>
          <w:p w:rsidR="002C3202" w:rsidRDefault="002C3202" w:rsidP="005A1ED6">
            <w:pPr>
              <w:pStyle w:val="TAL"/>
              <w:rPr>
                <w:ins w:id="74" w:author="jtrakinat" w:date="2012-09-06T11:23:00Z"/>
              </w:rPr>
            </w:pPr>
            <w:ins w:id="75" w:author="Selvam" w:date="2013-10-23T17:16:00Z">
              <w:r>
                <w:t>The IP address, including type IPv4 or IPv6, of the destination of the IP packet.</w:t>
              </w:r>
            </w:ins>
          </w:p>
        </w:tc>
      </w:tr>
      <w:tr w:rsidR="002C3202" w:rsidTr="00BB4C04">
        <w:trPr>
          <w:ins w:id="76" w:author="jtrakinat" w:date="2012-09-06T11:23:00Z"/>
        </w:trPr>
        <w:tc>
          <w:tcPr>
            <w:tcW w:w="9494" w:type="dxa"/>
          </w:tcPr>
          <w:p w:rsidR="002C3202" w:rsidRDefault="002C3202" w:rsidP="00AA3170">
            <w:pPr>
              <w:pStyle w:val="TAL"/>
              <w:rPr>
                <w:ins w:id="77" w:author="Selvam" w:date="2013-10-23T17:16:00Z"/>
              </w:rPr>
            </w:pPr>
            <w:ins w:id="78" w:author="Selvam" w:date="2013-10-23T17:16:00Z">
              <w:r>
                <w:t>Destination Port Number</w:t>
              </w:r>
            </w:ins>
          </w:p>
          <w:p w:rsidR="002C3202" w:rsidRDefault="002C3202" w:rsidP="00BB4C04">
            <w:pPr>
              <w:pStyle w:val="TAL"/>
              <w:rPr>
                <w:ins w:id="79" w:author="jtrakinat" w:date="2012-09-06T11:23:00Z"/>
              </w:rPr>
            </w:pPr>
            <w:ins w:id="80" w:author="Selvam" w:date="2013-10-23T17:16:00Z">
              <w:r>
                <w:t>The port number of the destination of the IP packet.</w:t>
              </w:r>
            </w:ins>
          </w:p>
        </w:tc>
      </w:tr>
      <w:tr w:rsidR="002C3202" w:rsidTr="00BB4C04">
        <w:trPr>
          <w:ins w:id="81" w:author="jtrakinat" w:date="2012-09-06T11:11:00Z"/>
        </w:trPr>
        <w:tc>
          <w:tcPr>
            <w:tcW w:w="9494" w:type="dxa"/>
          </w:tcPr>
          <w:p w:rsidR="002C3202" w:rsidRDefault="002C3202" w:rsidP="00AA3170">
            <w:pPr>
              <w:pStyle w:val="TAL"/>
              <w:rPr>
                <w:ins w:id="82" w:author="Selvam" w:date="2013-10-23T17:16:00Z"/>
              </w:rPr>
            </w:pPr>
            <w:ins w:id="83" w:author="Selvam" w:date="2013-10-23T17:16:00Z">
              <w:r>
                <w:t>Flow Label (IPv6 only)</w:t>
              </w:r>
            </w:ins>
          </w:p>
          <w:p w:rsidR="002C3202" w:rsidRDefault="002C3202" w:rsidP="0073633F">
            <w:pPr>
              <w:pStyle w:val="TAL"/>
              <w:rPr>
                <w:ins w:id="84" w:author="jtrakinat" w:date="2012-09-06T11:11:00Z"/>
              </w:rPr>
            </w:pPr>
            <w:ins w:id="85" w:author="Selvam" w:date="2013-10-23T17:16:00Z">
              <w:r>
                <w:t>The field in the IPv6 header that is used by a source to label packets of a flow (see RFC 3697 [c]).</w:t>
              </w:r>
            </w:ins>
          </w:p>
        </w:tc>
      </w:tr>
      <w:tr w:rsidR="002C3202" w:rsidTr="00BB4C04">
        <w:trPr>
          <w:ins w:id="86" w:author="jtrakinat" w:date="2012-09-06T11:25:00Z"/>
        </w:trPr>
        <w:tc>
          <w:tcPr>
            <w:tcW w:w="9494" w:type="dxa"/>
          </w:tcPr>
          <w:p w:rsidR="002C3202" w:rsidRDefault="002C3202" w:rsidP="00AA3170">
            <w:pPr>
              <w:pStyle w:val="TAL"/>
              <w:rPr>
                <w:ins w:id="87" w:author="Selvam" w:date="2013-10-23T17:16:00Z"/>
              </w:rPr>
            </w:pPr>
            <w:ins w:id="88" w:author="Selvam" w:date="2013-10-23T17:16:00Z">
              <w:r>
                <w:t xml:space="preserve">Packet Count </w:t>
              </w:r>
            </w:ins>
          </w:p>
          <w:p w:rsidR="002C3202" w:rsidRDefault="002C3202" w:rsidP="00F804C5">
            <w:pPr>
              <w:pStyle w:val="TAL"/>
              <w:rPr>
                <w:ins w:id="89" w:author="jtrakinat" w:date="2012-09-06T11:25:00Z"/>
              </w:rPr>
            </w:pPr>
            <w:ins w:id="90" w:author="Selvam" w:date="2013-10-23T17:16:00Z">
              <w:r>
                <w:t>The number of packets detected and reported (for a particular summary period).</w:t>
              </w:r>
            </w:ins>
          </w:p>
        </w:tc>
      </w:tr>
      <w:tr w:rsidR="002C3202" w:rsidTr="00BB4C04">
        <w:trPr>
          <w:ins w:id="91" w:author="jtrakinat" w:date="2012-09-10T11:34:00Z"/>
        </w:trPr>
        <w:tc>
          <w:tcPr>
            <w:tcW w:w="9494" w:type="dxa"/>
          </w:tcPr>
          <w:p w:rsidR="002C3202" w:rsidRDefault="002C3202" w:rsidP="00AA3170">
            <w:pPr>
              <w:pStyle w:val="TAL"/>
              <w:rPr>
                <w:ins w:id="92" w:author="Selvam" w:date="2013-10-23T17:16:00Z"/>
              </w:rPr>
            </w:pPr>
            <w:ins w:id="93" w:author="Selvam" w:date="2013-10-23T17:16:00Z">
              <w:r>
                <w:t>Packet Data Summary Reason</w:t>
              </w:r>
            </w:ins>
          </w:p>
          <w:p w:rsidR="002C3202" w:rsidRDefault="002C3202" w:rsidP="00BB4C04">
            <w:pPr>
              <w:pStyle w:val="TAL"/>
              <w:rPr>
                <w:ins w:id="94" w:author="jtrakinat" w:date="2012-09-10T11:34:00Z"/>
              </w:rPr>
            </w:pPr>
            <w:ins w:id="95" w:author="Selvam" w:date="2013-10-23T17:16:00Z">
              <w:r>
                <w:t>The reason for a Packet Data Summary message being sent to the LEMF (e.g., timed out, counter expiration, end of session)</w:t>
              </w:r>
            </w:ins>
          </w:p>
        </w:tc>
      </w:tr>
      <w:tr w:rsidR="002C3202" w:rsidTr="00BB4C04">
        <w:trPr>
          <w:ins w:id="96" w:author="jtrakinat" w:date="2012-09-06T11:25:00Z"/>
        </w:trPr>
        <w:tc>
          <w:tcPr>
            <w:tcW w:w="9494" w:type="dxa"/>
          </w:tcPr>
          <w:p w:rsidR="002C3202" w:rsidRDefault="002C3202" w:rsidP="00AA3170">
            <w:pPr>
              <w:pStyle w:val="TAL"/>
              <w:rPr>
                <w:ins w:id="97" w:author="Selvam" w:date="2013-10-23T17:16:00Z"/>
              </w:rPr>
            </w:pPr>
            <w:ins w:id="98" w:author="Selvam" w:date="2013-10-23T17:16:00Z">
              <w:r>
                <w:t>Packet Size</w:t>
              </w:r>
            </w:ins>
          </w:p>
          <w:p w:rsidR="002C3202" w:rsidRDefault="002C3202" w:rsidP="00BB4C04">
            <w:pPr>
              <w:pStyle w:val="TAL"/>
              <w:rPr>
                <w:ins w:id="99" w:author="jtrakinat" w:date="2012-09-06T11:25:00Z"/>
              </w:rPr>
            </w:pPr>
            <w:ins w:id="100" w:author="Selvam" w:date="2013-10-23T17:16:00Z">
              <w:r>
                <w:t>The size of the packet. (i.e., Total Length Field in IPv4 or Payload Length field in IPv6)</w:t>
              </w:r>
            </w:ins>
          </w:p>
        </w:tc>
      </w:tr>
      <w:tr w:rsidR="002C3202" w:rsidTr="00BB4C04">
        <w:trPr>
          <w:ins w:id="101" w:author="jtrakinat" w:date="2012-09-06T11:11:00Z"/>
        </w:trPr>
        <w:tc>
          <w:tcPr>
            <w:tcW w:w="9494" w:type="dxa"/>
          </w:tcPr>
          <w:p w:rsidR="002C3202" w:rsidRDefault="002C3202" w:rsidP="00AA3170">
            <w:pPr>
              <w:pStyle w:val="TAL"/>
              <w:rPr>
                <w:ins w:id="102" w:author="Selvam" w:date="2013-10-23T17:16:00Z"/>
              </w:rPr>
            </w:pPr>
            <w:ins w:id="103" w:author="Selvam" w:date="2013-10-23T17:16:00Z">
              <w:r>
                <w:t>Source IP Address</w:t>
              </w:r>
            </w:ins>
          </w:p>
          <w:p w:rsidR="002C3202" w:rsidRDefault="002C3202" w:rsidP="00BB4C04">
            <w:pPr>
              <w:pStyle w:val="TAL"/>
              <w:rPr>
                <w:ins w:id="104" w:author="jtrakinat" w:date="2012-09-06T11:11:00Z"/>
              </w:rPr>
            </w:pPr>
            <w:ins w:id="105" w:author="Selvam" w:date="2013-10-23T17:16:00Z">
              <w:r>
                <w:t>The IP address, including type IPv4 or IPv6, of the source of the IP packet.</w:t>
              </w:r>
            </w:ins>
          </w:p>
        </w:tc>
      </w:tr>
      <w:tr w:rsidR="002C3202" w:rsidTr="00BB4C04">
        <w:trPr>
          <w:ins w:id="106" w:author="jtrakinat" w:date="2012-09-06T11:11:00Z"/>
        </w:trPr>
        <w:tc>
          <w:tcPr>
            <w:tcW w:w="9494" w:type="dxa"/>
          </w:tcPr>
          <w:p w:rsidR="002C3202" w:rsidRDefault="002C3202" w:rsidP="00AA3170">
            <w:pPr>
              <w:pStyle w:val="TAL"/>
              <w:rPr>
                <w:ins w:id="107" w:author="Selvam" w:date="2013-10-23T17:16:00Z"/>
              </w:rPr>
            </w:pPr>
            <w:ins w:id="108" w:author="Selvam" w:date="2013-10-23T17:16:00Z">
              <w:r>
                <w:t>Source Port Number</w:t>
              </w:r>
            </w:ins>
          </w:p>
          <w:p w:rsidR="002C3202" w:rsidRDefault="002C3202" w:rsidP="00BB4C04">
            <w:pPr>
              <w:pStyle w:val="TAL"/>
              <w:rPr>
                <w:ins w:id="109" w:author="jtrakinat" w:date="2012-09-06T11:11:00Z"/>
              </w:rPr>
            </w:pPr>
            <w:ins w:id="110" w:author="Selvam" w:date="2013-10-23T17:16:00Z">
              <w:r>
                <w:t>The port number of the source of the IP packet.</w:t>
              </w:r>
            </w:ins>
          </w:p>
        </w:tc>
      </w:tr>
      <w:tr w:rsidR="002C3202" w:rsidTr="00BB4C04">
        <w:trPr>
          <w:ins w:id="111" w:author="jtrakinat" w:date="2012-09-06T11:24:00Z"/>
        </w:trPr>
        <w:tc>
          <w:tcPr>
            <w:tcW w:w="9494" w:type="dxa"/>
          </w:tcPr>
          <w:p w:rsidR="002C3202" w:rsidRDefault="002C3202" w:rsidP="00AA3170">
            <w:pPr>
              <w:pStyle w:val="TAL"/>
              <w:rPr>
                <w:ins w:id="112" w:author="Selvam" w:date="2013-10-23T17:16:00Z"/>
              </w:rPr>
            </w:pPr>
            <w:ins w:id="113" w:author="Selvam" w:date="2013-10-23T17:16:00Z">
              <w:r>
                <w:t>Sum of Packet Sizes (for a particular summary period)</w:t>
              </w:r>
            </w:ins>
          </w:p>
          <w:p w:rsidR="002C3202" w:rsidRDefault="002C3202" w:rsidP="00206A49">
            <w:pPr>
              <w:pStyle w:val="TAL"/>
              <w:rPr>
                <w:ins w:id="114" w:author="jtrakinat" w:date="2012-09-06T11:24:00Z"/>
              </w:rPr>
            </w:pPr>
            <w:ins w:id="115" w:author="Selvam" w:date="2013-10-23T17:16:00Z">
              <w:r>
                <w:t>The sum of values contained in the Total Length fields of the IPv4 packets or the sum of the values contained in the Payload Length fields of the IPv6 packets.</w:t>
              </w:r>
            </w:ins>
          </w:p>
        </w:tc>
      </w:tr>
      <w:tr w:rsidR="002C3202" w:rsidTr="00BB4C04">
        <w:trPr>
          <w:ins w:id="116" w:author="jtrakinat" w:date="2012-09-06T11:23:00Z"/>
        </w:trPr>
        <w:tc>
          <w:tcPr>
            <w:tcW w:w="9494" w:type="dxa"/>
          </w:tcPr>
          <w:p w:rsidR="002C3202" w:rsidRDefault="002C3202" w:rsidP="00AA3170">
            <w:pPr>
              <w:pStyle w:val="TAL"/>
              <w:rPr>
                <w:ins w:id="117" w:author="Selvam" w:date="2013-10-23T17:16:00Z"/>
              </w:rPr>
            </w:pPr>
            <w:ins w:id="118" w:author="Selvam" w:date="2013-10-23T17:16:00Z">
              <w:r>
                <w:t>Summary Period</w:t>
              </w:r>
            </w:ins>
          </w:p>
          <w:p w:rsidR="002C3202" w:rsidRDefault="002C3202" w:rsidP="00EA3223">
            <w:pPr>
              <w:pStyle w:val="TAL"/>
              <w:rPr>
                <w:ins w:id="119" w:author="jtrakinat" w:date="2012-09-06T11:23:00Z"/>
              </w:rPr>
            </w:pPr>
            <w:ins w:id="120" w:author="Selvam" w:date="2013-10-23T17:16:00Z">
              <w:r>
                <w:t xml:space="preserve">Includes the dates and times of the first and last packets in a particular packet data interval.  </w:t>
              </w:r>
            </w:ins>
          </w:p>
        </w:tc>
      </w:tr>
      <w:tr w:rsidR="002C3202" w:rsidTr="00BB4C04">
        <w:trPr>
          <w:ins w:id="121" w:author="jtrakinat" w:date="2012-09-06T11:23:00Z"/>
        </w:trPr>
        <w:tc>
          <w:tcPr>
            <w:tcW w:w="9494" w:type="dxa"/>
          </w:tcPr>
          <w:p w:rsidR="002C3202" w:rsidRPr="002C3202" w:rsidRDefault="002C3202" w:rsidP="00AA3170">
            <w:pPr>
              <w:pStyle w:val="TAL"/>
              <w:rPr>
                <w:ins w:id="122" w:author="Selvam" w:date="2013-10-23T17:16:00Z"/>
                <w:lang w:val="nb-NO"/>
                <w:rPrChange w:id="123" w:author="Mirko Cano Soveri" w:date="2013-12-04T11:07:00Z">
                  <w:rPr>
                    <w:ins w:id="124" w:author="Selvam" w:date="2013-10-23T17:16:00Z"/>
                  </w:rPr>
                </w:rPrChange>
              </w:rPr>
            </w:pPr>
            <w:ins w:id="125" w:author="Selvam" w:date="2013-10-23T17:16:00Z">
              <w:r w:rsidRPr="002C3202">
                <w:rPr>
                  <w:lang w:val="nb-NO"/>
                  <w:rPrChange w:id="126" w:author="Mirko Cano Soveri" w:date="2013-12-04T11:07:00Z">
                    <w:rPr/>
                  </w:rPrChange>
                </w:rPr>
                <w:t>Transport Protocol (e.g., TCP)</w:t>
              </w:r>
            </w:ins>
          </w:p>
          <w:p w:rsidR="002C3202" w:rsidRDefault="002C3202" w:rsidP="00BB4C04">
            <w:pPr>
              <w:pStyle w:val="TAL"/>
              <w:rPr>
                <w:ins w:id="127" w:author="jtrakinat" w:date="2012-09-06T11:23:00Z"/>
              </w:rPr>
            </w:pPr>
            <w:ins w:id="128" w:author="Selvam" w:date="2013-10-23T17:16:00Z">
              <w:r>
                <w:t>The identification of the transport protocol of the packet or packet flow being reported.</w:t>
              </w:r>
            </w:ins>
          </w:p>
        </w:tc>
      </w:tr>
    </w:tbl>
    <w:p w:rsidR="002C3202" w:rsidRDefault="002C3202" w:rsidP="00894DAA">
      <w:pPr>
        <w:rPr>
          <w:b/>
          <w:bCs/>
          <w:noProof/>
          <w:color w:val="0000FF"/>
          <w:sz w:val="28"/>
          <w:szCs w:val="28"/>
        </w:rPr>
      </w:pPr>
    </w:p>
    <w:p w:rsidR="002C3202" w:rsidRDefault="002C3202" w:rsidP="00603276">
      <w:pPr>
        <w:rPr>
          <w:b/>
          <w:bCs/>
          <w:noProof/>
          <w:color w:val="0000FF"/>
          <w:sz w:val="28"/>
          <w:szCs w:val="28"/>
        </w:rPr>
      </w:pPr>
      <w:bookmarkStart w:id="129" w:name="_Toc319415031"/>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2C3202" w:rsidRDefault="002C3202" w:rsidP="00415DCC">
      <w:pPr>
        <w:pStyle w:val="Heading3"/>
      </w:pPr>
      <w:r>
        <w:t>7.4.4</w:t>
      </w:r>
      <w:r>
        <w:tab/>
        <w:t>Start of interception with PDP context active</w:t>
      </w:r>
      <w:bookmarkEnd w:id="129"/>
    </w:p>
    <w:p w:rsidR="002C3202" w:rsidRDefault="002C3202" w:rsidP="00415DCC">
      <w:pPr>
        <w:keepNext/>
        <w:keepLines/>
      </w:pPr>
      <w:r>
        <w:t xml:space="preserve">This event will be generated if interception for a target is started and if the target has at least one PDP context active. If more </w:t>
      </w:r>
      <w:del w:id="130" w:author="Selvam" w:date="2013-08-22T11:56:00Z">
        <w:r w:rsidDel="00206513">
          <w:delText xml:space="preserve">then </w:delText>
        </w:r>
      </w:del>
      <w:ins w:id="131" w:author="Selvam" w:date="2013-08-22T11:56:00Z">
        <w:r>
          <w:t xml:space="preserve">than </w:t>
        </w:r>
      </w:ins>
      <w:r>
        <w:t xml:space="preserve">one PDP context </w:t>
      </w:r>
      <w:del w:id="132" w:author="Selvam" w:date="2013-10-06T21:39:00Z">
        <w:r w:rsidDel="00EA3223">
          <w:delText xml:space="preserve">are </w:delText>
        </w:r>
      </w:del>
      <w:ins w:id="133" w:author="Selvam" w:date="2013-10-06T21:39:00Z">
        <w:r>
          <w:t xml:space="preserve">is </w:t>
        </w:r>
      </w:ins>
      <w:r>
        <w:t>open, for each of them an event record is generated. These elements will be delivered to the DF2 if available:</w:t>
      </w:r>
    </w:p>
    <w:p w:rsidR="002C3202" w:rsidRDefault="002C3202" w:rsidP="00415DCC">
      <w:pPr>
        <w:pStyle w:val="TH"/>
        <w:spacing w:before="0" w:after="0"/>
        <w:rPr>
          <w:sz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3883"/>
      </w:tblGrid>
      <w:tr w:rsidR="002C3202" w:rsidTr="00E14DC8">
        <w:trPr>
          <w:jc w:val="center"/>
        </w:trPr>
        <w:tc>
          <w:tcPr>
            <w:tcW w:w="3883" w:type="dxa"/>
          </w:tcPr>
          <w:p w:rsidR="002C3202" w:rsidRDefault="002C3202" w:rsidP="00E14DC8">
            <w:pPr>
              <w:pStyle w:val="TAL"/>
            </w:pPr>
            <w:r>
              <w:t xml:space="preserve">Observed MSISDN </w:t>
            </w:r>
          </w:p>
        </w:tc>
      </w:tr>
      <w:tr w:rsidR="002C3202" w:rsidTr="00E14DC8">
        <w:trPr>
          <w:jc w:val="center"/>
        </w:trPr>
        <w:tc>
          <w:tcPr>
            <w:tcW w:w="3883" w:type="dxa"/>
          </w:tcPr>
          <w:p w:rsidR="002C3202" w:rsidRDefault="002C3202" w:rsidP="00E14DC8">
            <w:pPr>
              <w:pStyle w:val="TAL"/>
            </w:pPr>
            <w:r>
              <w:t>Observed IMSI</w:t>
            </w:r>
          </w:p>
        </w:tc>
      </w:tr>
      <w:tr w:rsidR="002C3202" w:rsidTr="00E14DC8">
        <w:trPr>
          <w:jc w:val="center"/>
        </w:trPr>
        <w:tc>
          <w:tcPr>
            <w:tcW w:w="3883" w:type="dxa"/>
          </w:tcPr>
          <w:p w:rsidR="002C3202" w:rsidRDefault="002C3202" w:rsidP="00E14DC8">
            <w:pPr>
              <w:pStyle w:val="TAL"/>
            </w:pPr>
            <w:r>
              <w:t>Observed IMEI</w:t>
            </w:r>
          </w:p>
        </w:tc>
      </w:tr>
      <w:tr w:rsidR="002C3202" w:rsidTr="00E14DC8">
        <w:trPr>
          <w:jc w:val="center"/>
        </w:trPr>
        <w:tc>
          <w:tcPr>
            <w:tcW w:w="3883" w:type="dxa"/>
          </w:tcPr>
          <w:p w:rsidR="002C3202" w:rsidRDefault="002C3202" w:rsidP="00E14DC8">
            <w:pPr>
              <w:pStyle w:val="TAL"/>
            </w:pPr>
            <w:r>
              <w:t>PDP address of observed party</w:t>
            </w:r>
          </w:p>
        </w:tc>
      </w:tr>
      <w:tr w:rsidR="002C3202" w:rsidTr="00E14DC8">
        <w:trPr>
          <w:jc w:val="center"/>
        </w:trPr>
        <w:tc>
          <w:tcPr>
            <w:tcW w:w="3883" w:type="dxa"/>
          </w:tcPr>
          <w:p w:rsidR="002C3202" w:rsidRDefault="002C3202" w:rsidP="00E14DC8">
            <w:pPr>
              <w:pStyle w:val="TAL"/>
            </w:pPr>
            <w:r>
              <w:t xml:space="preserve">Event Type </w:t>
            </w:r>
          </w:p>
        </w:tc>
      </w:tr>
      <w:tr w:rsidR="002C3202" w:rsidTr="00E14DC8">
        <w:trPr>
          <w:jc w:val="center"/>
        </w:trPr>
        <w:tc>
          <w:tcPr>
            <w:tcW w:w="3883" w:type="dxa"/>
          </w:tcPr>
          <w:p w:rsidR="002C3202" w:rsidRDefault="002C3202" w:rsidP="00E14DC8">
            <w:pPr>
              <w:pStyle w:val="TAL"/>
            </w:pPr>
            <w:r>
              <w:t>Event Time</w:t>
            </w:r>
          </w:p>
        </w:tc>
      </w:tr>
      <w:tr w:rsidR="002C3202" w:rsidTr="00E14DC8">
        <w:trPr>
          <w:jc w:val="center"/>
        </w:trPr>
        <w:tc>
          <w:tcPr>
            <w:tcW w:w="3883" w:type="dxa"/>
          </w:tcPr>
          <w:p w:rsidR="002C3202" w:rsidRDefault="002C3202" w:rsidP="00E14DC8">
            <w:pPr>
              <w:pStyle w:val="TAL"/>
            </w:pPr>
            <w:r>
              <w:t>Event Date</w:t>
            </w:r>
          </w:p>
        </w:tc>
      </w:tr>
      <w:tr w:rsidR="002C3202" w:rsidTr="00E14DC8">
        <w:trPr>
          <w:jc w:val="center"/>
        </w:trPr>
        <w:tc>
          <w:tcPr>
            <w:tcW w:w="3883" w:type="dxa"/>
          </w:tcPr>
          <w:p w:rsidR="002C3202" w:rsidRDefault="002C3202" w:rsidP="00E14DC8">
            <w:pPr>
              <w:pStyle w:val="TAL"/>
            </w:pPr>
            <w:r>
              <w:t>Correlation number</w:t>
            </w:r>
          </w:p>
        </w:tc>
      </w:tr>
      <w:tr w:rsidR="002C3202" w:rsidTr="00E14DC8">
        <w:trPr>
          <w:jc w:val="center"/>
        </w:trPr>
        <w:tc>
          <w:tcPr>
            <w:tcW w:w="3883" w:type="dxa"/>
          </w:tcPr>
          <w:p w:rsidR="002C3202" w:rsidRDefault="002C3202" w:rsidP="00E14DC8">
            <w:pPr>
              <w:pStyle w:val="TAL"/>
            </w:pPr>
            <w:r>
              <w:t>Access Point Name</w:t>
            </w:r>
          </w:p>
        </w:tc>
      </w:tr>
      <w:tr w:rsidR="002C3202" w:rsidTr="00E14DC8">
        <w:trPr>
          <w:jc w:val="center"/>
        </w:trPr>
        <w:tc>
          <w:tcPr>
            <w:tcW w:w="3883" w:type="dxa"/>
          </w:tcPr>
          <w:p w:rsidR="002C3202" w:rsidRDefault="002C3202" w:rsidP="00E14DC8">
            <w:pPr>
              <w:pStyle w:val="TAL"/>
            </w:pPr>
            <w:r>
              <w:t>PDP Type</w:t>
            </w:r>
          </w:p>
        </w:tc>
      </w:tr>
      <w:tr w:rsidR="002C3202" w:rsidTr="00E14DC8">
        <w:trPr>
          <w:jc w:val="center"/>
        </w:trPr>
        <w:tc>
          <w:tcPr>
            <w:tcW w:w="3883" w:type="dxa"/>
          </w:tcPr>
          <w:p w:rsidR="002C3202" w:rsidRDefault="002C3202" w:rsidP="00E14DC8">
            <w:pPr>
              <w:pStyle w:val="TAL"/>
            </w:pPr>
            <w:r>
              <w:t>Network Element Identifier</w:t>
            </w:r>
          </w:p>
        </w:tc>
      </w:tr>
      <w:tr w:rsidR="002C3202" w:rsidTr="00E14DC8">
        <w:trPr>
          <w:jc w:val="center"/>
        </w:trPr>
        <w:tc>
          <w:tcPr>
            <w:tcW w:w="3883" w:type="dxa"/>
          </w:tcPr>
          <w:p w:rsidR="002C3202" w:rsidRDefault="002C3202" w:rsidP="00E14DC8">
            <w:pPr>
              <w:pStyle w:val="TAL"/>
            </w:pPr>
            <w:r>
              <w:t>Location Information</w:t>
            </w:r>
          </w:p>
        </w:tc>
      </w:tr>
      <w:tr w:rsidR="002C3202" w:rsidTr="00E14DC8">
        <w:trPr>
          <w:jc w:val="center"/>
        </w:trPr>
        <w:tc>
          <w:tcPr>
            <w:tcW w:w="3883" w:type="dxa"/>
          </w:tcPr>
          <w:p w:rsidR="002C3202" w:rsidRDefault="002C3202" w:rsidP="00E14DC8">
            <w:pPr>
              <w:pStyle w:val="TAL"/>
            </w:pPr>
            <w:r>
              <w:t>Old Location Information (optional)</w:t>
            </w:r>
          </w:p>
        </w:tc>
      </w:tr>
      <w:tr w:rsidR="002C3202" w:rsidTr="00E14DC8">
        <w:trPr>
          <w:jc w:val="center"/>
        </w:trPr>
        <w:tc>
          <w:tcPr>
            <w:tcW w:w="3883" w:type="dxa"/>
          </w:tcPr>
          <w:p w:rsidR="002C3202" w:rsidRDefault="002C3202" w:rsidP="00E14DC8">
            <w:pPr>
              <w:pStyle w:val="TAL"/>
            </w:pPr>
            <w:r>
              <w:t>IAs (if applicable)</w:t>
            </w:r>
          </w:p>
        </w:tc>
      </w:tr>
      <w:tr w:rsidR="002C3202" w:rsidTr="00E14DC8">
        <w:trPr>
          <w:jc w:val="center"/>
        </w:trPr>
        <w:tc>
          <w:tcPr>
            <w:tcW w:w="3883" w:type="dxa"/>
          </w:tcPr>
          <w:p w:rsidR="002C3202" w:rsidRDefault="002C3202" w:rsidP="00E14DC8">
            <w:pPr>
              <w:pStyle w:val="TAL"/>
            </w:pPr>
            <w:r>
              <w:t>QoS (optional)</w:t>
            </w:r>
          </w:p>
        </w:tc>
      </w:tr>
      <w:tr w:rsidR="002C3202" w:rsidTr="00E14DC8">
        <w:trPr>
          <w:jc w:val="center"/>
        </w:trPr>
        <w:tc>
          <w:tcPr>
            <w:tcW w:w="3883" w:type="dxa"/>
          </w:tcPr>
          <w:p w:rsidR="002C3202" w:rsidRDefault="002C3202" w:rsidP="00E14DC8">
            <w:pPr>
              <w:pStyle w:val="TAL"/>
            </w:pPr>
            <w:r>
              <w:t>Initiator (optional)</w:t>
            </w:r>
          </w:p>
        </w:tc>
      </w:tr>
      <w:tr w:rsidR="002C3202" w:rsidTr="00E14DC8">
        <w:trPr>
          <w:jc w:val="center"/>
        </w:trPr>
        <w:tc>
          <w:tcPr>
            <w:tcW w:w="3883" w:type="dxa"/>
          </w:tcPr>
          <w:p w:rsidR="002C3202" w:rsidRDefault="002C3202" w:rsidP="00E14DC8">
            <w:pPr>
              <w:pStyle w:val="TAL"/>
            </w:pPr>
            <w:r>
              <w:t>NSAPI (optional)</w:t>
            </w:r>
          </w:p>
        </w:tc>
      </w:tr>
    </w:tbl>
    <w:p w:rsidR="002C3202" w:rsidRDefault="002C3202" w:rsidP="00415DCC">
      <w:pPr>
        <w:pStyle w:val="FP"/>
      </w:pPr>
    </w:p>
    <w:p w:rsidR="002C3202" w:rsidRDefault="002C3202" w:rsidP="00415DCC">
      <w:r>
        <w:t xml:space="preserve">Presence of the optional Old Location Information field indicates that PDP context was already active, and being intercepted. However, the absence of this information does not imply that interception has not started in the old location SGSN for an active PDP context. </w:t>
      </w:r>
    </w:p>
    <w:p w:rsidR="002C3202" w:rsidRDefault="002C3202" w:rsidP="00415DCC">
      <w:r>
        <w:t>Start of interception with PDP context active shall be sent regardless of whether a Start of interception with mobile station attached has already been sent.</w:t>
      </w:r>
    </w:p>
    <w:p w:rsidR="002C3202" w:rsidRDefault="002C3202" w:rsidP="00415DCC"/>
    <w:p w:rsidR="002C3202" w:rsidRDefault="002C3202" w:rsidP="00603276">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2C3202" w:rsidRDefault="002C3202" w:rsidP="00415DCC"/>
    <w:p w:rsidR="002C3202" w:rsidRDefault="002C3202" w:rsidP="00206513">
      <w:pPr>
        <w:pStyle w:val="Heading3"/>
        <w:rPr>
          <w:ins w:id="134" w:author="Selvam" w:date="2013-08-22T11:56:00Z"/>
        </w:rPr>
      </w:pPr>
      <w:bookmarkStart w:id="135" w:name="_Toc328060599"/>
      <w:ins w:id="136" w:author="Selvam" w:date="2013-08-22T11:56:00Z">
        <w:r>
          <w:t>7.4.X</w:t>
        </w:r>
        <w:r>
          <w:tab/>
          <w:t>Packet Header Information Reporting</w:t>
        </w:r>
      </w:ins>
    </w:p>
    <w:p w:rsidR="002C3202" w:rsidRDefault="002C3202" w:rsidP="002C3202">
      <w:pPr>
        <w:pStyle w:val="Heading3"/>
        <w:numPr>
          <w:ins w:id="137" w:author="Mirko Cano Soveri" w:date="2013-12-04T11:14:00Z"/>
        </w:numPr>
        <w:rPr>
          <w:ins w:id="138" w:author="Mirko Cano Soveri" w:date="2013-12-04T11:14:00Z"/>
        </w:rPr>
        <w:pPrChange w:id="139" w:author="Mirko Cano Soveri" w:date="2013-12-04T11:15:00Z">
          <w:pPr>
            <w:pStyle w:val="Heading3"/>
            <w:ind w:left="0"/>
          </w:pPr>
        </w:pPrChange>
      </w:pPr>
      <w:ins w:id="140" w:author="Mirko Cano Soveri" w:date="2013-12-04T11:14:00Z">
        <w:r>
          <w:t>7.4.X.0</w:t>
        </w:r>
      </w:ins>
    </w:p>
    <w:p w:rsidR="002C3202" w:rsidRDefault="002C3202" w:rsidP="00206513">
      <w:pPr>
        <w:rPr>
          <w:ins w:id="141" w:author="Selvam" w:date="2013-08-22T11:56:00Z"/>
        </w:rPr>
      </w:pPr>
      <w:ins w:id="142" w:author="Selvam" w:date="2013-08-22T11:56:00Z">
        <w:r>
          <w:t xml:space="preserve">Packet Header Information Reporting can be done either on a per-packet (i.e., non-summarized) basis or in a summary report.  </w:t>
        </w:r>
      </w:ins>
    </w:p>
    <w:p w:rsidR="002C3202" w:rsidRDefault="002C3202" w:rsidP="00206513">
      <w:pPr>
        <w:rPr>
          <w:ins w:id="143" w:author="Selvam" w:date="2013-08-22T11:56:00Z"/>
        </w:rPr>
      </w:pPr>
    </w:p>
    <w:p w:rsidR="002C3202" w:rsidRDefault="002C3202" w:rsidP="00206513">
      <w:pPr>
        <w:pStyle w:val="Heading3"/>
        <w:rPr>
          <w:ins w:id="144" w:author="Selvam" w:date="2013-08-22T11:56:00Z"/>
        </w:rPr>
      </w:pPr>
      <w:ins w:id="145" w:author="Selvam" w:date="2013-08-22T11:56:00Z">
        <w:r>
          <w:t>7.4.X.1</w:t>
        </w:r>
        <w:r>
          <w:tab/>
          <w:t>Packet Data Header Report</w:t>
        </w:r>
      </w:ins>
    </w:p>
    <w:p w:rsidR="002C3202" w:rsidRDefault="002C3202" w:rsidP="00206513">
      <w:pPr>
        <w:pStyle w:val="NO"/>
        <w:keepLines w:val="0"/>
        <w:widowControl/>
        <w:autoSpaceDE w:val="0"/>
        <w:autoSpaceDN w:val="0"/>
        <w:adjustRightInd w:val="0"/>
        <w:spacing w:after="0"/>
        <w:ind w:left="0" w:firstLine="0"/>
        <w:rPr>
          <w:ins w:id="146" w:author="Selvam" w:date="2013-08-22T11:56:00Z"/>
        </w:rPr>
      </w:pPr>
      <w:ins w:id="147" w:author="Selvam" w:date="2013-08-22T11:56:00Z">
        <w:r w:rsidRPr="00DE209B">
          <w:rPr>
            <w:color w:val="000000"/>
          </w:rPr>
          <w:t xml:space="preserve">This event is used to provide packet header reports on a per packet basis (non-summarized reporting) </w:t>
        </w:r>
        <w:r>
          <w:rPr>
            <w:color w:val="000000"/>
          </w:rPr>
          <w:t xml:space="preserve">and is </w:t>
        </w:r>
        <w:r w:rsidRPr="00DE209B">
          <w:rPr>
            <w:color w:val="000000"/>
          </w:rPr>
          <w:t xml:space="preserve">triggered by each packet sent or received by the </w:t>
        </w:r>
        <w:r>
          <w:rPr>
            <w:color w:val="000000"/>
          </w:rPr>
          <w:t>target</w:t>
        </w:r>
        <w:r w:rsidRPr="00DE209B">
          <w:rPr>
            <w:color w:val="000000"/>
          </w:rPr>
          <w:t>.</w:t>
        </w:r>
        <w:r>
          <w:rPr>
            <w:color w:val="000000"/>
          </w:rPr>
          <w:t xml:space="preserve">  </w:t>
        </w:r>
        <w:r>
          <w:t xml:space="preserve">These elements will be delivered </w:t>
        </w:r>
      </w:ins>
      <w:ins w:id="148" w:author="Selvam" w:date="2013-09-16T13:38:00Z">
        <w:r>
          <w:t xml:space="preserve">either directly </w:t>
        </w:r>
        <w:r w:rsidRPr="001602CC">
          <w:t xml:space="preserve">to DF2 </w:t>
        </w:r>
        <w:r>
          <w:t xml:space="preserve">or via </w:t>
        </w:r>
      </w:ins>
      <w:ins w:id="149" w:author="Selvam" w:date="2013-10-23T17:16:00Z">
        <w:r>
          <w:t>an</w:t>
        </w:r>
      </w:ins>
      <w:ins w:id="150" w:author="Selvam" w:date="2013-10-24T13:00:00Z">
        <w:r>
          <w:t xml:space="preserve">other network entity </w:t>
        </w:r>
      </w:ins>
      <w:ins w:id="151" w:author="Selvam" w:date="2013-08-22T11:56:00Z">
        <w:r>
          <w:t>if available:</w:t>
        </w:r>
      </w:ins>
    </w:p>
    <w:p w:rsidR="002C3202" w:rsidRDefault="002C3202" w:rsidP="00206513">
      <w:pPr>
        <w:pStyle w:val="NO"/>
        <w:keepLines w:val="0"/>
        <w:widowControl/>
        <w:autoSpaceDE w:val="0"/>
        <w:autoSpaceDN w:val="0"/>
        <w:adjustRightInd w:val="0"/>
        <w:spacing w:after="0"/>
        <w:ind w:left="0" w:firstLine="0"/>
        <w:rPr>
          <w:ins w:id="152" w:author="Selvam" w:date="2013-08-22T11:56:00Z"/>
        </w:rPr>
      </w:pPr>
    </w:p>
    <w:p w:rsidR="002C3202" w:rsidRDefault="002C3202" w:rsidP="00206513">
      <w:pPr>
        <w:pStyle w:val="TH"/>
        <w:spacing w:before="0" w:after="0"/>
        <w:rPr>
          <w:ins w:id="153" w:author="Selvam" w:date="2013-08-22T11:56:00Z"/>
          <w:sz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3914"/>
      </w:tblGrid>
      <w:tr w:rsidR="002C3202" w:rsidTr="00CF7E33">
        <w:trPr>
          <w:jc w:val="center"/>
          <w:ins w:id="154" w:author="Selvam" w:date="2013-08-22T11:56:00Z"/>
        </w:trPr>
        <w:tc>
          <w:tcPr>
            <w:tcW w:w="3914" w:type="dxa"/>
          </w:tcPr>
          <w:p w:rsidR="002C3202" w:rsidRDefault="002C3202" w:rsidP="00CF7E33">
            <w:pPr>
              <w:pStyle w:val="TAL"/>
              <w:rPr>
                <w:ins w:id="155" w:author="Selvam" w:date="2013-08-22T11:56:00Z"/>
              </w:rPr>
            </w:pPr>
            <w:ins w:id="156" w:author="Selvam" w:date="2013-08-22T11:56:00Z">
              <w:r>
                <w:t xml:space="preserve">Observed MSISDN </w:t>
              </w:r>
            </w:ins>
          </w:p>
        </w:tc>
      </w:tr>
      <w:tr w:rsidR="002C3202" w:rsidTr="00CF7E33">
        <w:trPr>
          <w:jc w:val="center"/>
          <w:ins w:id="157" w:author="Selvam" w:date="2013-08-22T11:56:00Z"/>
        </w:trPr>
        <w:tc>
          <w:tcPr>
            <w:tcW w:w="3914" w:type="dxa"/>
          </w:tcPr>
          <w:p w:rsidR="002C3202" w:rsidRDefault="002C3202" w:rsidP="00CF7E33">
            <w:pPr>
              <w:pStyle w:val="TAL"/>
              <w:rPr>
                <w:ins w:id="158" w:author="Selvam" w:date="2013-08-22T11:56:00Z"/>
              </w:rPr>
            </w:pPr>
            <w:ins w:id="159" w:author="Selvam" w:date="2013-08-22T11:56:00Z">
              <w:r>
                <w:t xml:space="preserve">Observed IMSI </w:t>
              </w:r>
            </w:ins>
          </w:p>
        </w:tc>
      </w:tr>
      <w:tr w:rsidR="002C3202" w:rsidTr="00CF7E33">
        <w:trPr>
          <w:jc w:val="center"/>
          <w:ins w:id="160" w:author="Selvam" w:date="2013-08-22T11:56:00Z"/>
        </w:trPr>
        <w:tc>
          <w:tcPr>
            <w:tcW w:w="3914" w:type="dxa"/>
          </w:tcPr>
          <w:p w:rsidR="002C3202" w:rsidRDefault="002C3202" w:rsidP="00CF7E33">
            <w:pPr>
              <w:pStyle w:val="TAL"/>
              <w:rPr>
                <w:ins w:id="161" w:author="Selvam" w:date="2013-08-22T11:56:00Z"/>
              </w:rPr>
            </w:pPr>
            <w:ins w:id="162" w:author="Selvam" w:date="2013-08-22T11:56:00Z">
              <w:r>
                <w:t>Observed IMEI</w:t>
              </w:r>
            </w:ins>
          </w:p>
        </w:tc>
      </w:tr>
      <w:tr w:rsidR="002C3202" w:rsidTr="00CF7E33">
        <w:trPr>
          <w:jc w:val="center"/>
          <w:ins w:id="163" w:author="Selvam" w:date="2013-08-22T11:56:00Z"/>
        </w:trPr>
        <w:tc>
          <w:tcPr>
            <w:tcW w:w="3914" w:type="dxa"/>
          </w:tcPr>
          <w:p w:rsidR="002C3202" w:rsidRDefault="002C3202" w:rsidP="00CF7E33">
            <w:pPr>
              <w:pStyle w:val="TAL"/>
              <w:rPr>
                <w:ins w:id="164" w:author="Selvam" w:date="2013-08-22T11:56:00Z"/>
              </w:rPr>
            </w:pPr>
            <w:ins w:id="165" w:author="Selvam" w:date="2013-08-22T11:56:00Z">
              <w:r>
                <w:t>PDP address of observed party</w:t>
              </w:r>
            </w:ins>
          </w:p>
        </w:tc>
      </w:tr>
      <w:tr w:rsidR="002C3202" w:rsidTr="00CF7E33">
        <w:trPr>
          <w:jc w:val="center"/>
          <w:ins w:id="166" w:author="Selvam" w:date="2013-08-22T11:56:00Z"/>
        </w:trPr>
        <w:tc>
          <w:tcPr>
            <w:tcW w:w="3914" w:type="dxa"/>
          </w:tcPr>
          <w:p w:rsidR="002C3202" w:rsidRDefault="002C3202" w:rsidP="00CF7E33">
            <w:pPr>
              <w:pStyle w:val="TAL"/>
              <w:rPr>
                <w:ins w:id="167" w:author="Selvam" w:date="2013-08-22T11:56:00Z"/>
              </w:rPr>
            </w:pPr>
            <w:ins w:id="168" w:author="Selvam" w:date="2013-08-22T11:56:00Z">
              <w:r>
                <w:t>Event Type</w:t>
              </w:r>
            </w:ins>
          </w:p>
        </w:tc>
      </w:tr>
      <w:tr w:rsidR="002C3202" w:rsidTr="00CF7E33">
        <w:trPr>
          <w:jc w:val="center"/>
          <w:ins w:id="169" w:author="Selvam" w:date="2013-08-22T11:56:00Z"/>
        </w:trPr>
        <w:tc>
          <w:tcPr>
            <w:tcW w:w="3914" w:type="dxa"/>
          </w:tcPr>
          <w:p w:rsidR="002C3202" w:rsidRDefault="002C3202" w:rsidP="00CF7E33">
            <w:pPr>
              <w:pStyle w:val="TAL"/>
              <w:rPr>
                <w:ins w:id="170" w:author="Selvam" w:date="2013-08-22T11:56:00Z"/>
              </w:rPr>
            </w:pPr>
            <w:ins w:id="171" w:author="Selvam" w:date="2013-08-22T11:56:00Z">
              <w:r>
                <w:t>Event Time</w:t>
              </w:r>
            </w:ins>
          </w:p>
        </w:tc>
      </w:tr>
      <w:tr w:rsidR="002C3202" w:rsidTr="00CF7E33">
        <w:trPr>
          <w:jc w:val="center"/>
          <w:ins w:id="172" w:author="Selvam" w:date="2013-08-22T11:56:00Z"/>
        </w:trPr>
        <w:tc>
          <w:tcPr>
            <w:tcW w:w="3914" w:type="dxa"/>
          </w:tcPr>
          <w:p w:rsidR="002C3202" w:rsidRDefault="002C3202" w:rsidP="00CF7E33">
            <w:pPr>
              <w:pStyle w:val="TAL"/>
              <w:rPr>
                <w:ins w:id="173" w:author="Selvam" w:date="2013-08-22T11:56:00Z"/>
              </w:rPr>
            </w:pPr>
            <w:ins w:id="174" w:author="Selvam" w:date="2013-08-22T11:56:00Z">
              <w:r>
                <w:t>Event Date</w:t>
              </w:r>
            </w:ins>
          </w:p>
        </w:tc>
      </w:tr>
      <w:tr w:rsidR="002C3202" w:rsidTr="00CF7E33">
        <w:trPr>
          <w:jc w:val="center"/>
          <w:ins w:id="175" w:author="Selvam" w:date="2013-08-22T11:56:00Z"/>
        </w:trPr>
        <w:tc>
          <w:tcPr>
            <w:tcW w:w="3914" w:type="dxa"/>
          </w:tcPr>
          <w:p w:rsidR="002C3202" w:rsidRDefault="002C3202" w:rsidP="00CF7E33">
            <w:pPr>
              <w:pStyle w:val="TAL"/>
              <w:rPr>
                <w:ins w:id="176" w:author="Selvam" w:date="2013-08-22T11:56:00Z"/>
              </w:rPr>
            </w:pPr>
            <w:ins w:id="177" w:author="Selvam" w:date="2013-08-22T11:56:00Z">
              <w:r>
                <w:t>Correlation Number</w:t>
              </w:r>
            </w:ins>
          </w:p>
        </w:tc>
      </w:tr>
      <w:tr w:rsidR="002C3202" w:rsidTr="00CF7E33">
        <w:trPr>
          <w:jc w:val="center"/>
          <w:ins w:id="178" w:author="Selvam" w:date="2013-08-22T11:56:00Z"/>
        </w:trPr>
        <w:tc>
          <w:tcPr>
            <w:tcW w:w="3914" w:type="dxa"/>
          </w:tcPr>
          <w:p w:rsidR="002C3202" w:rsidRDefault="002C3202" w:rsidP="00CF7E33">
            <w:pPr>
              <w:pStyle w:val="TAL"/>
              <w:rPr>
                <w:ins w:id="179" w:author="Selvam" w:date="2013-08-22T11:56:00Z"/>
              </w:rPr>
            </w:pPr>
            <w:ins w:id="180" w:author="Selvam" w:date="2013-08-22T11:56:00Z">
              <w:r>
                <w:t>Access Point Name</w:t>
              </w:r>
            </w:ins>
          </w:p>
        </w:tc>
      </w:tr>
      <w:tr w:rsidR="002C3202" w:rsidTr="00CF7E33">
        <w:trPr>
          <w:jc w:val="center"/>
          <w:ins w:id="181" w:author="Selvam" w:date="2013-08-22T11:56:00Z"/>
        </w:trPr>
        <w:tc>
          <w:tcPr>
            <w:tcW w:w="3914" w:type="dxa"/>
          </w:tcPr>
          <w:p w:rsidR="002C3202" w:rsidRDefault="002C3202" w:rsidP="00CF7E33">
            <w:pPr>
              <w:pStyle w:val="TAL"/>
              <w:rPr>
                <w:ins w:id="182" w:author="Selvam" w:date="2013-08-22T11:56:00Z"/>
              </w:rPr>
            </w:pPr>
            <w:ins w:id="183" w:author="Selvam" w:date="2013-08-22T11:56:00Z">
              <w:r>
                <w:t>PDP Type</w:t>
              </w:r>
            </w:ins>
          </w:p>
        </w:tc>
      </w:tr>
      <w:tr w:rsidR="002C3202" w:rsidTr="00CF7E33">
        <w:trPr>
          <w:jc w:val="center"/>
          <w:ins w:id="184" w:author="Selvam" w:date="2013-08-22T11:56:00Z"/>
        </w:trPr>
        <w:tc>
          <w:tcPr>
            <w:tcW w:w="3914" w:type="dxa"/>
          </w:tcPr>
          <w:p w:rsidR="002C3202" w:rsidRDefault="002C3202" w:rsidP="00CF7E33">
            <w:pPr>
              <w:pStyle w:val="TAL"/>
              <w:rPr>
                <w:ins w:id="185" w:author="Selvam" w:date="2013-08-22T11:56:00Z"/>
              </w:rPr>
            </w:pPr>
            <w:ins w:id="186" w:author="Selvam" w:date="2013-08-22T11:56:00Z">
              <w:r>
                <w:t>Network Element Identifier</w:t>
              </w:r>
            </w:ins>
          </w:p>
        </w:tc>
      </w:tr>
      <w:tr w:rsidR="002C3202" w:rsidTr="00CF7E33">
        <w:trPr>
          <w:jc w:val="center"/>
          <w:ins w:id="187" w:author="Selvam" w:date="2013-08-22T11:56:00Z"/>
        </w:trPr>
        <w:tc>
          <w:tcPr>
            <w:tcW w:w="3914" w:type="dxa"/>
          </w:tcPr>
          <w:p w:rsidR="002C3202" w:rsidRDefault="002C3202" w:rsidP="00CF7E33">
            <w:pPr>
              <w:pStyle w:val="TAL"/>
              <w:rPr>
                <w:ins w:id="188" w:author="Selvam" w:date="2013-08-22T11:56:00Z"/>
              </w:rPr>
            </w:pPr>
            <w:ins w:id="189" w:author="Selvam" w:date="2013-08-22T11:56:00Z">
              <w:r>
                <w:t>Source IP Address</w:t>
              </w:r>
            </w:ins>
          </w:p>
        </w:tc>
      </w:tr>
      <w:tr w:rsidR="002C3202" w:rsidTr="00CF7E33">
        <w:trPr>
          <w:jc w:val="center"/>
          <w:ins w:id="190" w:author="Selvam" w:date="2013-09-16T13:42:00Z"/>
        </w:trPr>
        <w:tc>
          <w:tcPr>
            <w:tcW w:w="3914" w:type="dxa"/>
          </w:tcPr>
          <w:p w:rsidR="002C3202" w:rsidRDefault="002C3202" w:rsidP="00CF7E33">
            <w:pPr>
              <w:pStyle w:val="TAL"/>
              <w:rPr>
                <w:ins w:id="191" w:author="Selvam" w:date="2013-09-16T13:42:00Z"/>
              </w:rPr>
            </w:pPr>
            <w:ins w:id="192" w:author="Selvam" w:date="2013-09-16T13:42:00Z">
              <w:r>
                <w:t>Source Port Number</w:t>
              </w:r>
            </w:ins>
          </w:p>
        </w:tc>
      </w:tr>
      <w:tr w:rsidR="002C3202" w:rsidTr="00CF7E33">
        <w:trPr>
          <w:jc w:val="center"/>
          <w:ins w:id="193" w:author="Selvam" w:date="2013-08-22T11:56:00Z"/>
        </w:trPr>
        <w:tc>
          <w:tcPr>
            <w:tcW w:w="3914" w:type="dxa"/>
          </w:tcPr>
          <w:p w:rsidR="002C3202" w:rsidRDefault="002C3202" w:rsidP="00CF7E33">
            <w:pPr>
              <w:pStyle w:val="TAL"/>
              <w:rPr>
                <w:ins w:id="194" w:author="Selvam" w:date="2013-08-22T11:56:00Z"/>
              </w:rPr>
            </w:pPr>
            <w:ins w:id="195" w:author="Selvam" w:date="2013-08-22T11:56:00Z">
              <w:r>
                <w:t>Destination IP Address</w:t>
              </w:r>
            </w:ins>
          </w:p>
        </w:tc>
      </w:tr>
      <w:tr w:rsidR="002C3202" w:rsidTr="00CF7E33">
        <w:trPr>
          <w:jc w:val="center"/>
          <w:ins w:id="196" w:author="Selvam" w:date="2013-08-22T11:56:00Z"/>
        </w:trPr>
        <w:tc>
          <w:tcPr>
            <w:tcW w:w="3914" w:type="dxa"/>
          </w:tcPr>
          <w:p w:rsidR="002C3202" w:rsidRDefault="002C3202" w:rsidP="00CF7E33">
            <w:pPr>
              <w:pStyle w:val="TAL"/>
              <w:rPr>
                <w:ins w:id="197" w:author="Selvam" w:date="2013-08-22T11:56:00Z"/>
              </w:rPr>
            </w:pPr>
            <w:ins w:id="198" w:author="Selvam" w:date="2013-08-22T11:56:00Z">
              <w:r>
                <w:t>Destination Port Number</w:t>
              </w:r>
            </w:ins>
          </w:p>
        </w:tc>
      </w:tr>
      <w:tr w:rsidR="002C3202" w:rsidRPr="002C3202" w:rsidTr="00CF7E33">
        <w:trPr>
          <w:jc w:val="center"/>
          <w:ins w:id="199" w:author="Selvam" w:date="2013-08-22T11:56:00Z"/>
        </w:trPr>
        <w:tc>
          <w:tcPr>
            <w:tcW w:w="3914" w:type="dxa"/>
          </w:tcPr>
          <w:p w:rsidR="002C3202" w:rsidRPr="002C3202" w:rsidRDefault="002C3202" w:rsidP="00CF7E33">
            <w:pPr>
              <w:pStyle w:val="TAL"/>
              <w:rPr>
                <w:ins w:id="200" w:author="Selvam" w:date="2013-08-22T11:56:00Z"/>
                <w:lang w:val="nb-NO"/>
                <w:rPrChange w:id="201" w:author="Mirko Cano Soveri" w:date="2013-12-04T11:07:00Z">
                  <w:rPr>
                    <w:ins w:id="202" w:author="Selvam" w:date="2013-08-22T11:56:00Z"/>
                  </w:rPr>
                </w:rPrChange>
              </w:rPr>
            </w:pPr>
            <w:ins w:id="203" w:author="Selvam" w:date="2013-08-22T11:56:00Z">
              <w:r w:rsidRPr="002C3202">
                <w:rPr>
                  <w:lang w:val="nb-NO"/>
                  <w:rPrChange w:id="204" w:author="Mirko Cano Soveri" w:date="2013-12-04T11:07:00Z">
                    <w:rPr/>
                  </w:rPrChange>
                </w:rPr>
                <w:t>Transport Protocol (e.g., TCP)</w:t>
              </w:r>
            </w:ins>
          </w:p>
        </w:tc>
      </w:tr>
      <w:tr w:rsidR="002C3202" w:rsidTr="00CF7E33">
        <w:trPr>
          <w:jc w:val="center"/>
          <w:ins w:id="205" w:author="Selvam" w:date="2013-08-22T11:56:00Z"/>
        </w:trPr>
        <w:tc>
          <w:tcPr>
            <w:tcW w:w="3914" w:type="dxa"/>
          </w:tcPr>
          <w:p w:rsidR="002C3202" w:rsidRDefault="002C3202" w:rsidP="00CF7E33">
            <w:pPr>
              <w:pStyle w:val="TAL"/>
              <w:rPr>
                <w:ins w:id="206" w:author="Selvam" w:date="2013-08-22T11:56:00Z"/>
              </w:rPr>
            </w:pPr>
            <w:ins w:id="207" w:author="Selvam" w:date="2013-08-22T11:56:00Z">
              <w:r>
                <w:t>Packet Size</w:t>
              </w:r>
            </w:ins>
          </w:p>
        </w:tc>
      </w:tr>
      <w:tr w:rsidR="002C3202" w:rsidTr="00CF7E33">
        <w:trPr>
          <w:jc w:val="center"/>
          <w:ins w:id="208" w:author="Selvam" w:date="2013-08-22T11:56:00Z"/>
        </w:trPr>
        <w:tc>
          <w:tcPr>
            <w:tcW w:w="3914" w:type="dxa"/>
          </w:tcPr>
          <w:p w:rsidR="002C3202" w:rsidRDefault="002C3202" w:rsidP="00CF7E33">
            <w:pPr>
              <w:pStyle w:val="TAL"/>
              <w:rPr>
                <w:ins w:id="209" w:author="Selvam" w:date="2013-08-22T11:56:00Z"/>
              </w:rPr>
            </w:pPr>
            <w:ins w:id="210" w:author="Selvam" w:date="2013-08-22T11:56:00Z">
              <w:r>
                <w:t>Flow Label (IPv6 only)</w:t>
              </w:r>
            </w:ins>
          </w:p>
        </w:tc>
      </w:tr>
    </w:tbl>
    <w:p w:rsidR="002C3202" w:rsidRDefault="002C3202" w:rsidP="00206513">
      <w:pPr>
        <w:pStyle w:val="Heading3"/>
        <w:rPr>
          <w:ins w:id="211" w:author="Selvam" w:date="2013-08-22T11:56:00Z"/>
        </w:rPr>
      </w:pPr>
      <w:ins w:id="212" w:author="Selvam" w:date="2013-08-22T11:56:00Z">
        <w:r>
          <w:t>7.4.X.2</w:t>
        </w:r>
        <w:r>
          <w:tab/>
          <w:t>Packet Data Summary Report</w:t>
        </w:r>
      </w:ins>
    </w:p>
    <w:p w:rsidR="002C3202" w:rsidRDefault="002C3202" w:rsidP="00206513">
      <w:pPr>
        <w:pStyle w:val="Normal1"/>
        <w:jc w:val="both"/>
        <w:rPr>
          <w:ins w:id="213" w:author="Selvam" w:date="2013-08-22T12:16:00Z"/>
          <w:rFonts w:cs="Book Antiqua"/>
          <w:color w:val="000000"/>
          <w:sz w:val="20"/>
          <w:szCs w:val="20"/>
        </w:rPr>
      </w:pPr>
      <w:ins w:id="214" w:author="Selvam" w:date="2013-08-22T11:56:00Z">
        <w:r w:rsidRPr="00920832">
          <w:rPr>
            <w:rFonts w:cs="Book Antiqua"/>
            <w:color w:val="000000"/>
            <w:sz w:val="20"/>
            <w:szCs w:val="20"/>
          </w:rPr>
          <w:t>Th</w:t>
        </w:r>
        <w:r>
          <w:rPr>
            <w:rFonts w:cs="Book Antiqua"/>
            <w:color w:val="000000"/>
            <w:sz w:val="20"/>
            <w:szCs w:val="20"/>
          </w:rPr>
          <w:t>is event is used to report</w:t>
        </w:r>
      </w:ins>
      <w:ins w:id="215" w:author="Selvam" w:date="2013-08-22T12:16:00Z">
        <w:r>
          <w:rPr>
            <w:rFonts w:cs="Book Antiqua"/>
            <w:color w:val="000000"/>
            <w:sz w:val="20"/>
            <w:szCs w:val="20"/>
          </w:rPr>
          <w:t>:</w:t>
        </w:r>
      </w:ins>
    </w:p>
    <w:p w:rsidR="002C3202" w:rsidRDefault="002C3202" w:rsidP="002C3202">
      <w:pPr>
        <w:pStyle w:val="Normal1"/>
        <w:numPr>
          <w:ilvl w:val="0"/>
          <w:numId w:val="40"/>
        </w:numPr>
        <w:jc w:val="both"/>
        <w:rPr>
          <w:ins w:id="216" w:author="Selvam" w:date="2013-08-22T15:36:00Z"/>
          <w:rFonts w:cs="Book Antiqua"/>
          <w:color w:val="000000"/>
          <w:sz w:val="20"/>
          <w:szCs w:val="20"/>
        </w:rPr>
        <w:pPrChange w:id="217" w:author="Selvam" w:date="2013-08-22T12:16:00Z">
          <w:pPr>
            <w:pStyle w:val="Normal1"/>
            <w:numPr>
              <w:numId w:val="40"/>
            </w:numPr>
            <w:ind w:hanging="360"/>
            <w:jc w:val="both"/>
          </w:pPr>
        </w:pPrChange>
      </w:pPr>
      <w:ins w:id="218" w:author="Selvam" w:date="2013-08-22T11:56:00Z">
        <w:r>
          <w:rPr>
            <w:rFonts w:cs="Book Antiqua"/>
            <w:color w:val="000000"/>
            <w:sz w:val="20"/>
            <w:szCs w:val="20"/>
          </w:rPr>
          <w:t xml:space="preserve">the </w:t>
        </w:r>
        <w:r w:rsidRPr="00920832">
          <w:rPr>
            <w:rFonts w:cs="Book Antiqua"/>
            <w:color w:val="000000"/>
            <w:sz w:val="20"/>
            <w:szCs w:val="20"/>
          </w:rPr>
          <w:t>source and destination information derived from the packet headers</w:t>
        </w:r>
      </w:ins>
      <w:ins w:id="219" w:author="Selvam" w:date="2013-08-22T12:16:00Z">
        <w:r>
          <w:rPr>
            <w:rFonts w:cs="Book Antiqua"/>
            <w:color w:val="000000"/>
            <w:sz w:val="20"/>
            <w:szCs w:val="20"/>
          </w:rPr>
          <w:t>,</w:t>
        </w:r>
      </w:ins>
      <w:ins w:id="220" w:author="Selvam" w:date="2013-08-22T11:56:00Z">
        <w:r w:rsidRPr="00920832">
          <w:rPr>
            <w:rFonts w:cs="Book Antiqua"/>
            <w:color w:val="000000"/>
            <w:sz w:val="20"/>
            <w:szCs w:val="20"/>
          </w:rPr>
          <w:t xml:space="preserve"> </w:t>
        </w:r>
      </w:ins>
      <w:ins w:id="221" w:author="Selvam" w:date="2013-08-22T15:36:00Z">
        <w:r>
          <w:rPr>
            <w:rFonts w:cs="Book Antiqua"/>
            <w:color w:val="000000"/>
            <w:sz w:val="20"/>
            <w:szCs w:val="20"/>
          </w:rPr>
          <w:t>including:</w:t>
        </w:r>
      </w:ins>
    </w:p>
    <w:p w:rsidR="002C3202" w:rsidRPr="002C3202" w:rsidRDefault="002C3202" w:rsidP="002C3202">
      <w:pPr>
        <w:pStyle w:val="ListParagraph"/>
        <w:numPr>
          <w:ilvl w:val="0"/>
          <w:numId w:val="41"/>
        </w:numPr>
        <w:rPr>
          <w:ins w:id="222" w:author="Selvam" w:date="2013-08-22T15:36:00Z"/>
          <w:rFonts w:cs="Book Antiqua"/>
          <w:color w:val="000000"/>
          <w:sz w:val="20"/>
          <w:szCs w:val="20"/>
          <w:rPrChange w:id="223" w:author="Selvam" w:date="2013-08-22T15:36:00Z">
            <w:rPr>
              <w:ins w:id="224" w:author="Selvam" w:date="2013-08-22T15:36:00Z"/>
              <w:rFonts w:eastAsia="Times New Roman" w:cs="Book Antiqua"/>
              <w:szCs w:val="20"/>
            </w:rPr>
          </w:rPrChange>
        </w:rPr>
        <w:pPrChange w:id="225" w:author="Selvam" w:date="2013-08-22T15:36:00Z">
          <w:pPr>
            <w:pStyle w:val="Normal1"/>
            <w:numPr>
              <w:numId w:val="41"/>
            </w:numPr>
            <w:autoSpaceDE/>
            <w:autoSpaceDN/>
            <w:adjustRightInd/>
            <w:ind w:hanging="360"/>
            <w:contextualSpacing/>
            <w:jc w:val="both"/>
          </w:pPr>
        </w:pPrChange>
      </w:pPr>
      <w:ins w:id="226" w:author="Selvam" w:date="2013-08-22T15:36:00Z">
        <w:r w:rsidRPr="002C3202">
          <w:rPr>
            <w:rFonts w:ascii="Book Antiqua" w:hAnsi="Book Antiqua" w:cs="Book Antiqua"/>
            <w:color w:val="000000"/>
            <w:sz w:val="20"/>
            <w:szCs w:val="20"/>
            <w:rPrChange w:id="227" w:author="Selvam" w:date="2013-08-22T15:38:00Z">
              <w:rPr>
                <w:rFonts w:cs="Book Antiqua"/>
                <w:szCs w:val="20"/>
              </w:rPr>
            </w:rPrChange>
          </w:rPr>
          <w:t>source and destination IP Addresses</w:t>
        </w:r>
      </w:ins>
      <w:ins w:id="228" w:author="Selvam" w:date="2013-08-22T15:37:00Z">
        <w:r w:rsidRPr="002C3202">
          <w:rPr>
            <w:rFonts w:ascii="Book Antiqua" w:hAnsi="Book Antiqua" w:cs="Book Antiqua"/>
            <w:color w:val="000000"/>
            <w:sz w:val="20"/>
            <w:szCs w:val="20"/>
            <w:rPrChange w:id="229" w:author="Selvam" w:date="2013-08-22T15:38:00Z">
              <w:rPr>
                <w:rFonts w:cs="Book Antiqua"/>
                <w:szCs w:val="20"/>
              </w:rPr>
            </w:rPrChange>
          </w:rPr>
          <w:t>,</w:t>
        </w:r>
      </w:ins>
    </w:p>
    <w:p w:rsidR="002C3202" w:rsidRPr="002C3202" w:rsidRDefault="002C3202" w:rsidP="002C3202">
      <w:pPr>
        <w:pStyle w:val="ListParagraph"/>
        <w:numPr>
          <w:ilvl w:val="0"/>
          <w:numId w:val="41"/>
        </w:numPr>
        <w:rPr>
          <w:ins w:id="230" w:author="Selvam" w:date="2013-08-22T15:37:00Z"/>
          <w:rFonts w:cs="Book Antiqua"/>
          <w:color w:val="000000"/>
          <w:sz w:val="20"/>
          <w:szCs w:val="20"/>
          <w:rPrChange w:id="231" w:author="Selvam" w:date="2013-08-22T15:36:00Z">
            <w:rPr>
              <w:ins w:id="232" w:author="Selvam" w:date="2013-08-22T15:37:00Z"/>
              <w:rFonts w:eastAsia="Times New Roman" w:cs="Book Antiqua"/>
              <w:szCs w:val="20"/>
            </w:rPr>
          </w:rPrChange>
        </w:rPr>
        <w:pPrChange w:id="233" w:author="Selvam" w:date="2013-08-22T15:36:00Z">
          <w:pPr>
            <w:pStyle w:val="Normal1"/>
            <w:numPr>
              <w:numId w:val="41"/>
            </w:numPr>
            <w:autoSpaceDE/>
            <w:autoSpaceDN/>
            <w:adjustRightInd/>
            <w:ind w:hanging="360"/>
            <w:contextualSpacing/>
            <w:jc w:val="both"/>
          </w:pPr>
        </w:pPrChange>
      </w:pPr>
      <w:ins w:id="234" w:author="Selvam" w:date="2013-08-22T15:37:00Z">
        <w:r w:rsidRPr="002C3202">
          <w:rPr>
            <w:rFonts w:ascii="Book Antiqua" w:hAnsi="Book Antiqua" w:cs="Book Antiqua"/>
            <w:color w:val="000000"/>
            <w:sz w:val="20"/>
            <w:szCs w:val="20"/>
            <w:rPrChange w:id="235" w:author="Selvam" w:date="2013-08-22T15:38:00Z">
              <w:rPr>
                <w:rFonts w:cs="Book Antiqua"/>
                <w:szCs w:val="20"/>
              </w:rPr>
            </w:rPrChange>
          </w:rPr>
          <w:t>IP next-layer protocol,</w:t>
        </w:r>
      </w:ins>
    </w:p>
    <w:p w:rsidR="002C3202" w:rsidRPr="002C3202" w:rsidRDefault="002C3202" w:rsidP="002C3202">
      <w:pPr>
        <w:pStyle w:val="ListParagraph"/>
        <w:numPr>
          <w:ilvl w:val="0"/>
          <w:numId w:val="41"/>
        </w:numPr>
        <w:rPr>
          <w:ins w:id="236" w:author="Selvam" w:date="2013-08-22T15:37:00Z"/>
          <w:rFonts w:cs="Book Antiqua"/>
          <w:color w:val="000000"/>
          <w:sz w:val="20"/>
          <w:szCs w:val="20"/>
          <w:rPrChange w:id="237" w:author="Selvam" w:date="2013-08-22T15:36:00Z">
            <w:rPr>
              <w:ins w:id="238" w:author="Selvam" w:date="2013-08-22T15:37:00Z"/>
              <w:rFonts w:eastAsia="Times New Roman" w:cs="Book Antiqua"/>
              <w:szCs w:val="20"/>
            </w:rPr>
          </w:rPrChange>
        </w:rPr>
        <w:pPrChange w:id="239" w:author="Selvam" w:date="2013-08-22T15:36:00Z">
          <w:pPr>
            <w:pStyle w:val="Normal1"/>
            <w:numPr>
              <w:numId w:val="41"/>
            </w:numPr>
            <w:autoSpaceDE/>
            <w:autoSpaceDN/>
            <w:adjustRightInd/>
            <w:ind w:hanging="360"/>
            <w:contextualSpacing/>
            <w:jc w:val="both"/>
          </w:pPr>
        </w:pPrChange>
      </w:pPr>
      <w:ins w:id="240" w:author="Selvam" w:date="2013-08-22T15:37:00Z">
        <w:r w:rsidRPr="002C3202">
          <w:rPr>
            <w:rFonts w:ascii="Book Antiqua" w:hAnsi="Book Antiqua" w:cs="Book Antiqua"/>
            <w:color w:val="000000"/>
            <w:sz w:val="20"/>
            <w:szCs w:val="20"/>
            <w:rPrChange w:id="241" w:author="Selvam" w:date="2013-08-22T15:38:00Z">
              <w:rPr>
                <w:rFonts w:cs="Book Antiqua"/>
                <w:szCs w:val="20"/>
              </w:rPr>
            </w:rPrChange>
          </w:rPr>
          <w:t>Layer-4 ports, and</w:t>
        </w:r>
      </w:ins>
    </w:p>
    <w:p w:rsidR="002C3202" w:rsidRDefault="002C3202" w:rsidP="002C3202">
      <w:pPr>
        <w:pStyle w:val="ListParagraph"/>
        <w:numPr>
          <w:ilvl w:val="0"/>
          <w:numId w:val="41"/>
        </w:numPr>
        <w:rPr>
          <w:ins w:id="242" w:author="Selvam" w:date="2013-08-22T12:16:00Z"/>
          <w:rFonts w:cs="Book Antiqua"/>
          <w:color w:val="000000"/>
          <w:sz w:val="20"/>
          <w:szCs w:val="20"/>
        </w:rPr>
        <w:pPrChange w:id="243" w:author="Selvam" w:date="2013-08-22T15:36:00Z">
          <w:pPr>
            <w:pStyle w:val="Normal1"/>
            <w:numPr>
              <w:numId w:val="41"/>
            </w:numPr>
            <w:autoSpaceDE/>
            <w:autoSpaceDN/>
            <w:adjustRightInd/>
            <w:ind w:hanging="360"/>
            <w:contextualSpacing/>
            <w:jc w:val="both"/>
          </w:pPr>
        </w:pPrChange>
      </w:pPr>
      <w:ins w:id="244" w:author="Selvam" w:date="2013-08-22T15:37:00Z">
        <w:r w:rsidRPr="002C3202">
          <w:rPr>
            <w:rFonts w:ascii="Book Antiqua" w:hAnsi="Book Antiqua" w:cs="Book Antiqua"/>
            <w:color w:val="000000"/>
            <w:sz w:val="20"/>
            <w:szCs w:val="20"/>
            <w:rPrChange w:id="245" w:author="Selvam" w:date="2013-08-22T15:38:00Z">
              <w:rPr>
                <w:rFonts w:cs="Book Antiqua"/>
                <w:szCs w:val="20"/>
              </w:rPr>
            </w:rPrChange>
          </w:rPr>
          <w:t>Flow label</w:t>
        </w:r>
      </w:ins>
      <w:ins w:id="246" w:author="Selvam" w:date="2013-08-22T15:38:00Z">
        <w:r>
          <w:rPr>
            <w:rFonts w:ascii="Book Antiqua" w:hAnsi="Book Antiqua" w:cs="Book Antiqua"/>
            <w:color w:val="000000"/>
            <w:sz w:val="20"/>
            <w:szCs w:val="20"/>
          </w:rPr>
          <w:t>,</w:t>
        </w:r>
      </w:ins>
      <w:ins w:id="247" w:author="Selvam" w:date="2013-08-22T15:37:00Z">
        <w:r w:rsidRPr="002C3202">
          <w:rPr>
            <w:rFonts w:ascii="Book Antiqua" w:hAnsi="Book Antiqua" w:cs="Book Antiqua"/>
            <w:color w:val="000000"/>
            <w:sz w:val="20"/>
            <w:szCs w:val="20"/>
            <w:rPrChange w:id="248" w:author="Selvam" w:date="2013-08-22T15:38:00Z">
              <w:rPr>
                <w:rFonts w:cs="Book Antiqua"/>
                <w:szCs w:val="20"/>
              </w:rPr>
            </w:rPrChange>
          </w:rPr>
          <w:t xml:space="preserve"> if the packet is IPv6</w:t>
        </w:r>
      </w:ins>
    </w:p>
    <w:p w:rsidR="002C3202" w:rsidRDefault="002C3202" w:rsidP="002C3202">
      <w:pPr>
        <w:pStyle w:val="Normal1"/>
        <w:numPr>
          <w:ilvl w:val="0"/>
          <w:numId w:val="40"/>
        </w:numPr>
        <w:jc w:val="both"/>
        <w:rPr>
          <w:ins w:id="249" w:author="Selvam" w:date="2013-08-22T12:17:00Z"/>
          <w:rFonts w:cs="Book Antiqua"/>
          <w:color w:val="000000"/>
          <w:sz w:val="20"/>
          <w:szCs w:val="20"/>
        </w:rPr>
        <w:pPrChange w:id="250" w:author="Selvam" w:date="2013-08-22T12:16:00Z">
          <w:pPr>
            <w:pStyle w:val="Normal1"/>
            <w:numPr>
              <w:numId w:val="40"/>
            </w:numPr>
            <w:ind w:hanging="360"/>
            <w:jc w:val="both"/>
          </w:pPr>
        </w:pPrChange>
      </w:pPr>
      <w:ins w:id="251" w:author="Selvam" w:date="2013-08-22T11:56:00Z">
        <w:r w:rsidRPr="00920832">
          <w:rPr>
            <w:rFonts w:cs="Book Antiqua"/>
            <w:color w:val="000000"/>
            <w:sz w:val="20"/>
            <w:szCs w:val="20"/>
          </w:rPr>
          <w:t xml:space="preserve">summary information for the number of packets </w:t>
        </w:r>
        <w:r w:rsidRPr="00EE14C3">
          <w:rPr>
            <w:rFonts w:cs="Book Antiqua"/>
            <w:color w:val="000000"/>
            <w:sz w:val="20"/>
            <w:szCs w:val="20"/>
          </w:rPr>
          <w:t xml:space="preserve">and bytes </w:t>
        </w:r>
        <w:r w:rsidRPr="0000716C">
          <w:rPr>
            <w:rFonts w:cs="Book Antiqua"/>
            <w:color w:val="000000"/>
            <w:sz w:val="20"/>
            <w:szCs w:val="20"/>
          </w:rPr>
          <w:t xml:space="preserve">transmitted or received by the subject for each </w:t>
        </w:r>
        <w:r>
          <w:rPr>
            <w:rFonts w:cs="Book Antiqua"/>
            <w:color w:val="000000"/>
            <w:sz w:val="20"/>
            <w:szCs w:val="20"/>
          </w:rPr>
          <w:t xml:space="preserve">unique </w:t>
        </w:r>
      </w:ins>
      <w:ins w:id="252" w:author="Selvam" w:date="2013-08-22T12:15:00Z">
        <w:r>
          <w:rPr>
            <w:rFonts w:cs="Book Antiqua"/>
            <w:color w:val="000000"/>
            <w:sz w:val="20"/>
            <w:szCs w:val="20"/>
          </w:rPr>
          <w:t xml:space="preserve">packet flow within a </w:t>
        </w:r>
      </w:ins>
      <w:ins w:id="253" w:author="Selvam" w:date="2013-08-22T11:56:00Z">
        <w:r>
          <w:rPr>
            <w:rFonts w:cs="Book Antiqua"/>
            <w:color w:val="000000"/>
            <w:sz w:val="20"/>
            <w:szCs w:val="20"/>
          </w:rPr>
          <w:t>PDP context</w:t>
        </w:r>
      </w:ins>
      <w:ins w:id="254" w:author="Selvam" w:date="2013-08-22T12:16:00Z">
        <w:r>
          <w:rPr>
            <w:rFonts w:cs="Book Antiqua"/>
            <w:color w:val="000000"/>
            <w:sz w:val="20"/>
            <w:szCs w:val="20"/>
          </w:rPr>
          <w:t xml:space="preserve">, </w:t>
        </w:r>
      </w:ins>
      <w:ins w:id="255" w:author="Selvam" w:date="2013-08-22T11:56:00Z">
        <w:r>
          <w:rPr>
            <w:rFonts w:cs="Book Antiqua"/>
            <w:color w:val="000000"/>
            <w:sz w:val="20"/>
            <w:szCs w:val="20"/>
          </w:rPr>
          <w:t xml:space="preserve"> </w:t>
        </w:r>
        <w:r w:rsidRPr="0000716C">
          <w:rPr>
            <w:rFonts w:cs="Book Antiqua"/>
            <w:color w:val="000000"/>
            <w:sz w:val="20"/>
            <w:szCs w:val="20"/>
          </w:rPr>
          <w:t>an</w:t>
        </w:r>
        <w:r w:rsidRPr="00106A69">
          <w:rPr>
            <w:rFonts w:cs="Book Antiqua"/>
            <w:color w:val="000000"/>
            <w:sz w:val="20"/>
            <w:szCs w:val="20"/>
          </w:rPr>
          <w:t xml:space="preserve">d </w:t>
        </w:r>
      </w:ins>
    </w:p>
    <w:p w:rsidR="002C3202" w:rsidRDefault="002C3202" w:rsidP="002C3202">
      <w:pPr>
        <w:pStyle w:val="Normal1"/>
        <w:numPr>
          <w:ilvl w:val="0"/>
          <w:numId w:val="40"/>
        </w:numPr>
        <w:jc w:val="both"/>
        <w:rPr>
          <w:ins w:id="256" w:author="Selvam" w:date="2013-08-22T12:17:00Z"/>
          <w:rFonts w:cs="Book Antiqua"/>
          <w:color w:val="000000"/>
          <w:sz w:val="20"/>
          <w:szCs w:val="20"/>
        </w:rPr>
        <w:pPrChange w:id="257" w:author="Selvam" w:date="2013-08-22T12:16:00Z">
          <w:pPr>
            <w:pStyle w:val="Normal1"/>
            <w:numPr>
              <w:numId w:val="40"/>
            </w:numPr>
            <w:ind w:hanging="360"/>
            <w:jc w:val="both"/>
          </w:pPr>
        </w:pPrChange>
      </w:pPr>
      <w:ins w:id="258" w:author="Selvam" w:date="2013-08-22T12:13:00Z">
        <w:r>
          <w:rPr>
            <w:rFonts w:cs="Book Antiqua"/>
            <w:color w:val="000000"/>
            <w:sz w:val="20"/>
            <w:szCs w:val="20"/>
          </w:rPr>
          <w:t xml:space="preserve">the date and </w:t>
        </w:r>
      </w:ins>
      <w:ins w:id="259" w:author="Selvam" w:date="2013-08-22T11:56:00Z">
        <w:r w:rsidRPr="00106A69">
          <w:rPr>
            <w:rFonts w:cs="Book Antiqua"/>
            <w:color w:val="000000"/>
            <w:sz w:val="20"/>
            <w:szCs w:val="20"/>
          </w:rPr>
          <w:t xml:space="preserve">the time of the first and last packets associated with </w:t>
        </w:r>
        <w:r>
          <w:rPr>
            <w:rFonts w:cs="Book Antiqua"/>
            <w:color w:val="000000"/>
            <w:sz w:val="20"/>
            <w:szCs w:val="20"/>
          </w:rPr>
          <w:t xml:space="preserve">that </w:t>
        </w:r>
      </w:ins>
      <w:ins w:id="260" w:author="Selvam" w:date="2013-08-22T12:15:00Z">
        <w:r>
          <w:rPr>
            <w:rFonts w:cs="Book Antiqua"/>
            <w:color w:val="000000"/>
            <w:sz w:val="20"/>
            <w:szCs w:val="20"/>
          </w:rPr>
          <w:t xml:space="preserve">packet flow.  </w:t>
        </w:r>
      </w:ins>
      <w:ins w:id="261" w:author="Selvam" w:date="2013-08-22T12:17:00Z">
        <w:r>
          <w:rPr>
            <w:rFonts w:cs="Book Antiqua"/>
            <w:color w:val="000000"/>
            <w:sz w:val="20"/>
            <w:szCs w:val="20"/>
          </w:rPr>
          <w:t>A</w:t>
        </w:r>
      </w:ins>
      <w:ins w:id="262" w:author="Selvam" w:date="2013-08-22T11:56:00Z">
        <w:r>
          <w:rPr>
            <w:rFonts w:cs="Book Antiqua"/>
            <w:color w:val="000000"/>
            <w:sz w:val="20"/>
            <w:szCs w:val="20"/>
          </w:rPr>
          <w:t xml:space="preserve"> packet flow is defined as </w:t>
        </w:r>
        <w:r w:rsidRPr="0041419E">
          <w:rPr>
            <w:rFonts w:cs="Book Antiqua"/>
            <w:color w:val="000000"/>
            <w:sz w:val="20"/>
            <w:szCs w:val="20"/>
          </w:rPr>
          <w:t xml:space="preserve">the </w:t>
        </w:r>
      </w:ins>
      <w:ins w:id="263" w:author="Selvam" w:date="2013-10-24T12:58:00Z">
        <w:r>
          <w:rPr>
            <w:rFonts w:cs="Book Antiqua"/>
            <w:color w:val="000000"/>
            <w:sz w:val="20"/>
            <w:szCs w:val="20"/>
          </w:rPr>
          <w:t>6</w:t>
        </w:r>
      </w:ins>
      <w:ins w:id="264" w:author="Selvam" w:date="2013-08-22T11:56:00Z">
        <w:r w:rsidRPr="0041419E">
          <w:rPr>
            <w:rFonts w:cs="Book Antiqua"/>
            <w:color w:val="000000"/>
            <w:sz w:val="20"/>
            <w:szCs w:val="20"/>
          </w:rPr>
          <w:t>-tuple of source/destination IP address</w:t>
        </w:r>
        <w:r>
          <w:rPr>
            <w:rFonts w:cs="Book Antiqua"/>
            <w:color w:val="000000"/>
            <w:sz w:val="20"/>
            <w:szCs w:val="20"/>
          </w:rPr>
          <w:t>/</w:t>
        </w:r>
        <w:r w:rsidRPr="0041419E">
          <w:rPr>
            <w:rFonts w:cs="Book Antiqua"/>
            <w:color w:val="000000"/>
            <w:sz w:val="20"/>
            <w:szCs w:val="20"/>
          </w:rPr>
          <w:t>port number and the layer 4 protocol</w:t>
        </w:r>
      </w:ins>
      <w:ins w:id="265" w:author="Selvam" w:date="2013-10-24T12:58:00Z">
        <w:r>
          <w:rPr>
            <w:rFonts w:cs="Book Antiqua"/>
            <w:color w:val="000000"/>
            <w:sz w:val="20"/>
            <w:szCs w:val="20"/>
          </w:rPr>
          <w:t>, and PDP Context</w:t>
        </w:r>
      </w:ins>
      <w:ins w:id="266" w:author="Selvam" w:date="2013-08-22T11:56:00Z">
        <w:r w:rsidRPr="00106A69">
          <w:rPr>
            <w:rFonts w:cs="Book Antiqua"/>
            <w:color w:val="000000"/>
            <w:sz w:val="20"/>
            <w:szCs w:val="20"/>
          </w:rPr>
          <w:t xml:space="preserve">.   </w:t>
        </w:r>
      </w:ins>
    </w:p>
    <w:p w:rsidR="002C3202" w:rsidRDefault="002C3202" w:rsidP="002C3202">
      <w:pPr>
        <w:pStyle w:val="Normal1"/>
        <w:ind w:left="720"/>
        <w:jc w:val="both"/>
        <w:rPr>
          <w:ins w:id="267" w:author="Selvam" w:date="2013-08-22T12:19:00Z"/>
          <w:rFonts w:cs="Book Antiqua"/>
          <w:color w:val="000000"/>
          <w:sz w:val="20"/>
          <w:szCs w:val="20"/>
        </w:rPr>
        <w:pPrChange w:id="268" w:author="Selvam" w:date="2013-08-22T12:20:00Z">
          <w:pPr>
            <w:pStyle w:val="Normal1"/>
            <w:jc w:val="both"/>
          </w:pPr>
        </w:pPrChange>
      </w:pPr>
    </w:p>
    <w:p w:rsidR="002C3202" w:rsidRDefault="002C3202" w:rsidP="002C3202">
      <w:pPr>
        <w:pStyle w:val="Normal1"/>
        <w:ind w:left="720"/>
        <w:jc w:val="both"/>
        <w:rPr>
          <w:ins w:id="269" w:author="Selvam" w:date="2013-08-22T12:19:00Z"/>
          <w:rFonts w:cs="Book Antiqua"/>
          <w:color w:val="000000"/>
          <w:sz w:val="20"/>
          <w:szCs w:val="20"/>
        </w:rPr>
        <w:pPrChange w:id="270" w:author="Selvam" w:date="2013-08-22T12:19:00Z">
          <w:pPr>
            <w:pStyle w:val="Normal1"/>
            <w:jc w:val="both"/>
          </w:pPr>
        </w:pPrChange>
      </w:pPr>
      <w:ins w:id="271" w:author="Selvam" w:date="2013-08-22T12:20:00Z">
        <w:r>
          <w:rPr>
            <w:rFonts w:cs="Book Antiqua"/>
            <w:color w:val="000000"/>
            <w:sz w:val="20"/>
            <w:szCs w:val="20"/>
          </w:rPr>
          <w:t xml:space="preserve">IP </w:t>
        </w:r>
        <w:r w:rsidRPr="002C1223">
          <w:rPr>
            <w:rFonts w:cs="Book Antiqua"/>
            <w:color w:val="000000"/>
            <w:sz w:val="20"/>
            <w:szCs w:val="20"/>
          </w:rPr>
          <w:t xml:space="preserve">addresses and the IP next-layer protocol are always reported, the flow label is reported if the packet is IPv6, and the layer-4 ports are reported.    </w:t>
        </w:r>
      </w:ins>
    </w:p>
    <w:p w:rsidR="002C3202" w:rsidRDefault="002C3202" w:rsidP="00206513">
      <w:pPr>
        <w:pStyle w:val="Normal1"/>
        <w:jc w:val="both"/>
        <w:rPr>
          <w:ins w:id="272" w:author="Selvam" w:date="2013-08-22T11:56:00Z"/>
          <w:rFonts w:cs="Book Antiqua"/>
          <w:color w:val="000000"/>
          <w:sz w:val="20"/>
          <w:szCs w:val="20"/>
        </w:rPr>
      </w:pPr>
    </w:p>
    <w:p w:rsidR="002C3202" w:rsidRDefault="002C3202" w:rsidP="00206513">
      <w:pPr>
        <w:pStyle w:val="Normal1"/>
        <w:jc w:val="both"/>
        <w:rPr>
          <w:ins w:id="273" w:author="Selvam" w:date="2013-08-22T11:56:00Z"/>
          <w:sz w:val="20"/>
          <w:szCs w:val="20"/>
        </w:rPr>
      </w:pPr>
      <w:ins w:id="274" w:author="Selvam" w:date="2013-08-22T11:56:00Z">
        <w:r w:rsidRPr="00920832">
          <w:rPr>
            <w:rFonts w:cs="Book Antiqua"/>
            <w:color w:val="000000"/>
            <w:sz w:val="20"/>
            <w:szCs w:val="20"/>
          </w:rPr>
          <w:t>The even</w:t>
        </w:r>
        <w:r>
          <w:rPr>
            <w:rFonts w:cs="Book Antiqua"/>
            <w:color w:val="000000"/>
            <w:sz w:val="20"/>
            <w:szCs w:val="20"/>
          </w:rPr>
          <w:t>t</w:t>
        </w:r>
        <w:r w:rsidRPr="00920832">
          <w:rPr>
            <w:rFonts w:cs="Book Antiqua"/>
            <w:color w:val="000000"/>
            <w:sz w:val="20"/>
            <w:szCs w:val="20"/>
          </w:rPr>
          <w:t xml:space="preserve"> </w:t>
        </w:r>
        <w:r w:rsidRPr="00920832">
          <w:rPr>
            <w:color w:val="000000"/>
            <w:sz w:val="20"/>
            <w:szCs w:val="20"/>
          </w:rPr>
          <w:t>provide</w:t>
        </w:r>
        <w:r>
          <w:rPr>
            <w:color w:val="000000"/>
            <w:sz w:val="20"/>
            <w:szCs w:val="20"/>
          </w:rPr>
          <w:t>s</w:t>
        </w:r>
        <w:r w:rsidRPr="00920832">
          <w:rPr>
            <w:color w:val="000000"/>
            <w:sz w:val="20"/>
            <w:szCs w:val="20"/>
          </w:rPr>
          <w:t xml:space="preserve"> packet summary reports </w:t>
        </w:r>
        <w:r w:rsidRPr="00920832">
          <w:rPr>
            <w:sz w:val="20"/>
            <w:szCs w:val="20"/>
          </w:rPr>
          <w:t xml:space="preserve">for each unique </w:t>
        </w:r>
      </w:ins>
      <w:ins w:id="275" w:author="Selvam" w:date="2013-08-22T15:33:00Z">
        <w:r>
          <w:rPr>
            <w:sz w:val="20"/>
            <w:szCs w:val="20"/>
          </w:rPr>
          <w:t xml:space="preserve">packet </w:t>
        </w:r>
      </w:ins>
      <w:ins w:id="276" w:author="Selvam" w:date="2013-08-22T11:56:00Z">
        <w:r>
          <w:rPr>
            <w:sz w:val="20"/>
            <w:szCs w:val="20"/>
          </w:rPr>
          <w:t xml:space="preserve">data session </w:t>
        </w:r>
      </w:ins>
      <w:ins w:id="277" w:author="Selvam" w:date="2013-08-22T15:34:00Z">
        <w:r>
          <w:rPr>
            <w:sz w:val="20"/>
            <w:szCs w:val="20"/>
          </w:rPr>
          <w:t xml:space="preserve">(PDP context) </w:t>
        </w:r>
      </w:ins>
      <w:ins w:id="278" w:author="Selvam" w:date="2013-08-22T11:56:00Z">
        <w:r>
          <w:rPr>
            <w:sz w:val="20"/>
            <w:szCs w:val="20"/>
          </w:rPr>
          <w:t>and packet flow, and is triggered by one of the following:</w:t>
        </w:r>
      </w:ins>
    </w:p>
    <w:p w:rsidR="002C3202" w:rsidRPr="00B77693" w:rsidRDefault="002C3202" w:rsidP="00206513">
      <w:pPr>
        <w:rPr>
          <w:ins w:id="279" w:author="Selvam" w:date="2013-08-22T11:56:00Z"/>
          <w:lang w:val="en-US"/>
        </w:rPr>
      </w:pPr>
    </w:p>
    <w:p w:rsidR="002C3202" w:rsidRDefault="002C3202" w:rsidP="00206513">
      <w:pPr>
        <w:pStyle w:val="ListParagraph"/>
        <w:numPr>
          <w:ilvl w:val="0"/>
          <w:numId w:val="20"/>
        </w:numPr>
        <w:autoSpaceDE w:val="0"/>
        <w:autoSpaceDN w:val="0"/>
        <w:adjustRightInd w:val="0"/>
        <w:rPr>
          <w:ins w:id="280" w:author="Selvam" w:date="2013-08-22T16:27:00Z"/>
          <w:rFonts w:ascii="Book Antiqua" w:hAnsi="Book Antiqua"/>
          <w:sz w:val="20"/>
          <w:szCs w:val="20"/>
        </w:rPr>
      </w:pPr>
      <w:ins w:id="281" w:author="Selvam" w:date="2013-08-22T16:27:00Z">
        <w:r>
          <w:rPr>
            <w:rFonts w:ascii="Book Antiqua" w:hAnsi="Book Antiqua"/>
            <w:sz w:val="20"/>
            <w:szCs w:val="20"/>
          </w:rPr>
          <w:t>start of a packet flow</w:t>
        </w:r>
      </w:ins>
      <w:ins w:id="282" w:author="Selvam" w:date="2013-08-22T16:35:00Z">
        <w:r>
          <w:rPr>
            <w:rFonts w:ascii="Book Antiqua" w:hAnsi="Book Antiqua"/>
            <w:sz w:val="20"/>
            <w:szCs w:val="20"/>
          </w:rPr>
          <w:t xml:space="preserve"> associated with a PDP Context</w:t>
        </w:r>
      </w:ins>
    </w:p>
    <w:p w:rsidR="002C3202" w:rsidRDefault="002C3202" w:rsidP="00206513">
      <w:pPr>
        <w:pStyle w:val="ListParagraph"/>
        <w:numPr>
          <w:ilvl w:val="0"/>
          <w:numId w:val="20"/>
        </w:numPr>
        <w:autoSpaceDE w:val="0"/>
        <w:autoSpaceDN w:val="0"/>
        <w:adjustRightInd w:val="0"/>
        <w:rPr>
          <w:ins w:id="283" w:author="Selvam" w:date="2013-08-22T16:27:00Z"/>
          <w:rFonts w:ascii="Book Antiqua" w:hAnsi="Book Antiqua"/>
          <w:sz w:val="20"/>
          <w:szCs w:val="20"/>
        </w:rPr>
      </w:pPr>
      <w:ins w:id="284" w:author="Selvam" w:date="2013-08-22T16:27:00Z">
        <w:r>
          <w:rPr>
            <w:rFonts w:ascii="Book Antiqua" w:hAnsi="Book Antiqua"/>
            <w:sz w:val="20"/>
            <w:szCs w:val="20"/>
          </w:rPr>
          <w:t>an interim report for a packet flow</w:t>
        </w:r>
      </w:ins>
      <w:ins w:id="285" w:author="Selvam" w:date="2013-08-22T16:35:00Z">
        <w:r w:rsidRPr="002F40D1">
          <w:rPr>
            <w:rFonts w:ascii="Book Antiqua" w:hAnsi="Book Antiqua"/>
            <w:sz w:val="20"/>
            <w:szCs w:val="20"/>
          </w:rPr>
          <w:t xml:space="preserve"> </w:t>
        </w:r>
        <w:r>
          <w:rPr>
            <w:rFonts w:ascii="Book Antiqua" w:hAnsi="Book Antiqua"/>
            <w:sz w:val="20"/>
            <w:szCs w:val="20"/>
          </w:rPr>
          <w:t>associated with a PDP Context is to be reported</w:t>
        </w:r>
      </w:ins>
    </w:p>
    <w:p w:rsidR="002C3202" w:rsidRDefault="002C3202" w:rsidP="00206513">
      <w:pPr>
        <w:pStyle w:val="ListParagraph"/>
        <w:numPr>
          <w:ilvl w:val="0"/>
          <w:numId w:val="20"/>
        </w:numPr>
        <w:autoSpaceDE w:val="0"/>
        <w:autoSpaceDN w:val="0"/>
        <w:adjustRightInd w:val="0"/>
        <w:rPr>
          <w:ins w:id="286" w:author="Selvam" w:date="2013-08-22T16:27:00Z"/>
          <w:rFonts w:ascii="Book Antiqua" w:hAnsi="Book Antiqua"/>
          <w:sz w:val="20"/>
          <w:szCs w:val="20"/>
        </w:rPr>
      </w:pPr>
      <w:ins w:id="287" w:author="Selvam" w:date="2013-08-22T16:27:00Z">
        <w:r>
          <w:rPr>
            <w:rFonts w:ascii="Book Antiqua" w:hAnsi="Book Antiqua"/>
            <w:sz w:val="20"/>
            <w:szCs w:val="20"/>
          </w:rPr>
          <w:t>end of a packet flow</w:t>
        </w:r>
      </w:ins>
      <w:ins w:id="288" w:author="Selvam" w:date="2013-08-22T16:36:00Z">
        <w:r w:rsidRPr="002F40D1">
          <w:rPr>
            <w:rFonts w:ascii="Book Antiqua" w:hAnsi="Book Antiqua"/>
            <w:sz w:val="20"/>
            <w:szCs w:val="20"/>
          </w:rPr>
          <w:t xml:space="preserve"> </w:t>
        </w:r>
        <w:r>
          <w:rPr>
            <w:rFonts w:ascii="Book Antiqua" w:hAnsi="Book Antiqua"/>
            <w:sz w:val="20"/>
            <w:szCs w:val="20"/>
          </w:rPr>
          <w:t>associated with a PDP Context (including end of the PDP Context itself)</w:t>
        </w:r>
      </w:ins>
      <w:ins w:id="289" w:author="Selvam" w:date="2013-08-22T16:27:00Z">
        <w:r>
          <w:rPr>
            <w:rFonts w:ascii="Book Antiqua" w:hAnsi="Book Antiqua"/>
            <w:sz w:val="20"/>
            <w:szCs w:val="20"/>
          </w:rPr>
          <w:t>.</w:t>
        </w:r>
      </w:ins>
    </w:p>
    <w:p w:rsidR="002C3202" w:rsidRDefault="002C3202" w:rsidP="00D97593">
      <w:pPr>
        <w:autoSpaceDE w:val="0"/>
        <w:autoSpaceDN w:val="0"/>
        <w:adjustRightInd w:val="0"/>
        <w:rPr>
          <w:rFonts w:ascii="Book Antiqua" w:hAnsi="Book Antiqua"/>
        </w:rPr>
      </w:pPr>
    </w:p>
    <w:p w:rsidR="002C3202" w:rsidRPr="00D97593" w:rsidRDefault="002C3202" w:rsidP="00D97593">
      <w:pPr>
        <w:autoSpaceDE w:val="0"/>
        <w:autoSpaceDN w:val="0"/>
        <w:adjustRightInd w:val="0"/>
        <w:rPr>
          <w:rFonts w:ascii="Book Antiqua" w:hAnsi="Book Antiqua"/>
        </w:rPr>
      </w:pPr>
      <w:ins w:id="290" w:author="Selvam" w:date="2013-08-22T16:32:00Z">
        <w:r w:rsidRPr="00D97593">
          <w:rPr>
            <w:rFonts w:ascii="Book Antiqua" w:hAnsi="Book Antiqua"/>
          </w:rPr>
          <w:t>An interim report can be triggered by</w:t>
        </w:r>
      </w:ins>
    </w:p>
    <w:p w:rsidR="002C3202" w:rsidRPr="00920832" w:rsidRDefault="002C3202" w:rsidP="00206513">
      <w:pPr>
        <w:pStyle w:val="ListParagraph"/>
        <w:numPr>
          <w:ilvl w:val="0"/>
          <w:numId w:val="20"/>
        </w:numPr>
        <w:autoSpaceDE w:val="0"/>
        <w:autoSpaceDN w:val="0"/>
        <w:adjustRightInd w:val="0"/>
        <w:rPr>
          <w:ins w:id="291" w:author="Selvam" w:date="2013-08-22T11:56:00Z"/>
          <w:rFonts w:ascii="Book Antiqua" w:hAnsi="Book Antiqua"/>
          <w:sz w:val="20"/>
          <w:szCs w:val="20"/>
        </w:rPr>
      </w:pPr>
      <w:ins w:id="292" w:author="Selvam" w:date="2013-08-22T11:56:00Z">
        <w:r w:rsidRPr="00920832">
          <w:rPr>
            <w:rFonts w:ascii="Book Antiqua" w:hAnsi="Book Antiqua"/>
            <w:sz w:val="20"/>
            <w:szCs w:val="20"/>
          </w:rPr>
          <w:t>The expiration of a configurable timer per intercept</w:t>
        </w:r>
      </w:ins>
      <w:ins w:id="293" w:author="Selvam" w:date="2013-08-22T15:34:00Z">
        <w:r>
          <w:rPr>
            <w:rFonts w:ascii="Book Antiqua" w:hAnsi="Book Antiqua"/>
            <w:sz w:val="20"/>
            <w:szCs w:val="20"/>
          </w:rPr>
          <w:t xml:space="preserve"> (called a Summary</w:t>
        </w:r>
      </w:ins>
      <w:ins w:id="294" w:author="Selvam" w:date="2013-08-22T15:35:00Z">
        <w:r>
          <w:rPr>
            <w:rFonts w:ascii="Book Antiqua" w:hAnsi="Book Antiqua"/>
            <w:sz w:val="20"/>
            <w:szCs w:val="20"/>
          </w:rPr>
          <w:t xml:space="preserve"> </w:t>
        </w:r>
      </w:ins>
      <w:ins w:id="295" w:author="Selvam" w:date="2013-08-22T15:34:00Z">
        <w:r>
          <w:rPr>
            <w:rFonts w:ascii="Book Antiqua" w:hAnsi="Book Antiqua"/>
            <w:sz w:val="20"/>
            <w:szCs w:val="20"/>
          </w:rPr>
          <w:t>Timer)</w:t>
        </w:r>
      </w:ins>
      <w:ins w:id="296" w:author="Selvam" w:date="2013-08-22T11:56:00Z">
        <w:r w:rsidRPr="00920832">
          <w:rPr>
            <w:rFonts w:ascii="Book Antiqua" w:hAnsi="Book Antiqua"/>
            <w:sz w:val="20"/>
            <w:szCs w:val="20"/>
          </w:rPr>
          <w:t>. The</w:t>
        </w:r>
      </w:ins>
      <w:ins w:id="297" w:author="Selvam" w:date="2013-08-22T15:35:00Z">
        <w:r>
          <w:rPr>
            <w:rFonts w:ascii="Book Antiqua" w:hAnsi="Book Antiqua"/>
            <w:sz w:val="20"/>
            <w:szCs w:val="20"/>
          </w:rPr>
          <w:t xml:space="preserve"> Summary T</w:t>
        </w:r>
      </w:ins>
      <w:ins w:id="298" w:author="Selvam" w:date="2013-08-22T11:56:00Z">
        <w:r w:rsidRPr="00920832">
          <w:rPr>
            <w:rFonts w:ascii="Book Antiqua" w:hAnsi="Book Antiqua"/>
            <w:sz w:val="20"/>
            <w:szCs w:val="20"/>
          </w:rPr>
          <w:t>imer is configurable in units of seconds;</w:t>
        </w:r>
      </w:ins>
    </w:p>
    <w:p w:rsidR="002C3202" w:rsidRPr="00920832" w:rsidRDefault="002C3202" w:rsidP="00206513">
      <w:pPr>
        <w:pStyle w:val="ListParagraph"/>
        <w:numPr>
          <w:ilvl w:val="0"/>
          <w:numId w:val="20"/>
        </w:numPr>
        <w:autoSpaceDE w:val="0"/>
        <w:autoSpaceDN w:val="0"/>
        <w:adjustRightInd w:val="0"/>
        <w:rPr>
          <w:ins w:id="299" w:author="Selvam" w:date="2013-08-22T11:56:00Z"/>
          <w:rFonts w:ascii="Book Antiqua" w:hAnsi="Book Antiqua"/>
          <w:sz w:val="20"/>
          <w:szCs w:val="20"/>
        </w:rPr>
      </w:pPr>
      <w:ins w:id="300" w:author="Selvam" w:date="2013-08-22T11:56:00Z">
        <w:r w:rsidRPr="00920832">
          <w:rPr>
            <w:rFonts w:ascii="Book Antiqua" w:hAnsi="Book Antiqua"/>
            <w:sz w:val="20"/>
            <w:szCs w:val="20"/>
          </w:rPr>
          <w:t>A per-intercept configurable count threshold is reached;</w:t>
        </w:r>
      </w:ins>
    </w:p>
    <w:p w:rsidR="002C3202" w:rsidRPr="00B77693" w:rsidRDefault="002C3202" w:rsidP="00206513">
      <w:pPr>
        <w:rPr>
          <w:ins w:id="301" w:author="Selvam" w:date="2013-08-22T11:56:00Z"/>
          <w:lang w:val="en-US"/>
        </w:rPr>
      </w:pPr>
    </w:p>
    <w:p w:rsidR="002C3202" w:rsidRPr="001602CC" w:rsidRDefault="002C3202" w:rsidP="00206513">
      <w:pPr>
        <w:pStyle w:val="NO"/>
        <w:keepLines w:val="0"/>
        <w:widowControl/>
        <w:autoSpaceDE w:val="0"/>
        <w:autoSpaceDN w:val="0"/>
        <w:adjustRightInd w:val="0"/>
        <w:spacing w:after="0"/>
        <w:ind w:left="0" w:firstLine="0"/>
        <w:rPr>
          <w:ins w:id="302" w:author="Selvam" w:date="2013-08-22T11:56:00Z"/>
        </w:rPr>
      </w:pPr>
      <w:ins w:id="303" w:author="Selvam" w:date="2013-08-22T11:56:00Z">
        <w:r w:rsidRPr="001602CC">
          <w:t xml:space="preserve">These elements will be delivered </w:t>
        </w:r>
      </w:ins>
      <w:ins w:id="304" w:author="Selvam" w:date="2013-09-16T13:38:00Z">
        <w:r>
          <w:t xml:space="preserve">either directly </w:t>
        </w:r>
        <w:r w:rsidRPr="001602CC">
          <w:t xml:space="preserve">to DF2 </w:t>
        </w:r>
        <w:r>
          <w:t xml:space="preserve">or via </w:t>
        </w:r>
      </w:ins>
      <w:ins w:id="305" w:author="Selvam" w:date="2013-10-23T17:16:00Z">
        <w:r>
          <w:t>an MF</w:t>
        </w:r>
      </w:ins>
      <w:ins w:id="306" w:author="Selvam" w:date="2013-09-16T13:38:00Z">
        <w:r>
          <w:t xml:space="preserve"> </w:t>
        </w:r>
      </w:ins>
      <w:ins w:id="307" w:author="Selvam" w:date="2013-08-22T11:56:00Z">
        <w:r>
          <w:t xml:space="preserve">for each packet flow </w:t>
        </w:r>
        <w:r w:rsidRPr="001602CC">
          <w:t>if available:</w:t>
        </w:r>
      </w:ins>
    </w:p>
    <w:p w:rsidR="002C3202" w:rsidRDefault="002C3202" w:rsidP="00206513">
      <w:pPr>
        <w:rPr>
          <w:ins w:id="308" w:author="Selvam" w:date="2013-08-22T11:56:00Z"/>
        </w:rPr>
      </w:pPr>
    </w:p>
    <w:p w:rsidR="002C3202" w:rsidRDefault="002C3202" w:rsidP="00206513">
      <w:pPr>
        <w:pStyle w:val="TH"/>
        <w:spacing w:before="0" w:after="0"/>
        <w:rPr>
          <w:ins w:id="309" w:author="Selvam" w:date="2013-08-22T11:56:00Z"/>
          <w:sz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3914"/>
      </w:tblGrid>
      <w:tr w:rsidR="002C3202" w:rsidTr="00CF7E33">
        <w:trPr>
          <w:jc w:val="center"/>
          <w:ins w:id="310" w:author="Selvam" w:date="2013-08-22T11:56:00Z"/>
        </w:trPr>
        <w:tc>
          <w:tcPr>
            <w:tcW w:w="3914" w:type="dxa"/>
          </w:tcPr>
          <w:p w:rsidR="002C3202" w:rsidRDefault="002C3202" w:rsidP="00CF7E33">
            <w:pPr>
              <w:pStyle w:val="TAL"/>
              <w:rPr>
                <w:ins w:id="311" w:author="Selvam" w:date="2013-08-22T11:56:00Z"/>
              </w:rPr>
            </w:pPr>
            <w:ins w:id="312" w:author="Selvam" w:date="2013-08-22T11:56:00Z">
              <w:r>
                <w:t xml:space="preserve">Observed MSISDN </w:t>
              </w:r>
            </w:ins>
          </w:p>
        </w:tc>
      </w:tr>
      <w:tr w:rsidR="002C3202" w:rsidTr="00CF7E33">
        <w:trPr>
          <w:jc w:val="center"/>
          <w:ins w:id="313" w:author="Selvam" w:date="2013-08-22T11:56:00Z"/>
        </w:trPr>
        <w:tc>
          <w:tcPr>
            <w:tcW w:w="3914" w:type="dxa"/>
          </w:tcPr>
          <w:p w:rsidR="002C3202" w:rsidRDefault="002C3202" w:rsidP="00CF7E33">
            <w:pPr>
              <w:pStyle w:val="TAL"/>
              <w:rPr>
                <w:ins w:id="314" w:author="Selvam" w:date="2013-08-22T11:56:00Z"/>
              </w:rPr>
            </w:pPr>
            <w:ins w:id="315" w:author="Selvam" w:date="2013-08-22T11:56:00Z">
              <w:r>
                <w:t xml:space="preserve">Observed IMSI </w:t>
              </w:r>
            </w:ins>
          </w:p>
        </w:tc>
      </w:tr>
      <w:tr w:rsidR="002C3202" w:rsidTr="00CF7E33">
        <w:trPr>
          <w:jc w:val="center"/>
          <w:ins w:id="316" w:author="Selvam" w:date="2013-08-22T11:56:00Z"/>
        </w:trPr>
        <w:tc>
          <w:tcPr>
            <w:tcW w:w="3914" w:type="dxa"/>
          </w:tcPr>
          <w:p w:rsidR="002C3202" w:rsidRDefault="002C3202" w:rsidP="00CF7E33">
            <w:pPr>
              <w:pStyle w:val="TAL"/>
              <w:rPr>
                <w:ins w:id="317" w:author="Selvam" w:date="2013-08-22T11:56:00Z"/>
              </w:rPr>
            </w:pPr>
            <w:ins w:id="318" w:author="Selvam" w:date="2013-08-22T11:56:00Z">
              <w:r>
                <w:t>Observed IMEI</w:t>
              </w:r>
            </w:ins>
          </w:p>
        </w:tc>
      </w:tr>
      <w:tr w:rsidR="002C3202" w:rsidTr="00CF7E33">
        <w:trPr>
          <w:jc w:val="center"/>
          <w:ins w:id="319" w:author="Selvam" w:date="2013-08-22T11:56:00Z"/>
        </w:trPr>
        <w:tc>
          <w:tcPr>
            <w:tcW w:w="3914" w:type="dxa"/>
          </w:tcPr>
          <w:p w:rsidR="002C3202" w:rsidRDefault="002C3202" w:rsidP="00CF7E33">
            <w:pPr>
              <w:pStyle w:val="TAL"/>
              <w:rPr>
                <w:ins w:id="320" w:author="Selvam" w:date="2013-08-22T11:56:00Z"/>
              </w:rPr>
            </w:pPr>
            <w:ins w:id="321" w:author="Selvam" w:date="2013-08-22T11:56:00Z">
              <w:r>
                <w:t>PDP address of observed party</w:t>
              </w:r>
            </w:ins>
          </w:p>
        </w:tc>
      </w:tr>
      <w:tr w:rsidR="002C3202" w:rsidTr="00CF7E33">
        <w:trPr>
          <w:jc w:val="center"/>
          <w:ins w:id="322" w:author="Selvam" w:date="2013-08-22T11:56:00Z"/>
        </w:trPr>
        <w:tc>
          <w:tcPr>
            <w:tcW w:w="3914" w:type="dxa"/>
          </w:tcPr>
          <w:p w:rsidR="002C3202" w:rsidRDefault="002C3202" w:rsidP="00CF7E33">
            <w:pPr>
              <w:pStyle w:val="TAL"/>
              <w:rPr>
                <w:ins w:id="323" w:author="Selvam" w:date="2013-08-22T11:56:00Z"/>
              </w:rPr>
            </w:pPr>
            <w:ins w:id="324" w:author="Selvam" w:date="2013-08-22T11:56:00Z">
              <w:r>
                <w:t>Event Type</w:t>
              </w:r>
            </w:ins>
          </w:p>
        </w:tc>
      </w:tr>
      <w:tr w:rsidR="002C3202" w:rsidTr="00CF7E33">
        <w:trPr>
          <w:jc w:val="center"/>
          <w:ins w:id="325" w:author="Selvam" w:date="2013-08-22T11:56:00Z"/>
        </w:trPr>
        <w:tc>
          <w:tcPr>
            <w:tcW w:w="3914" w:type="dxa"/>
          </w:tcPr>
          <w:p w:rsidR="002C3202" w:rsidRDefault="002C3202" w:rsidP="00CF7E33">
            <w:pPr>
              <w:pStyle w:val="TAL"/>
              <w:rPr>
                <w:ins w:id="326" w:author="Selvam" w:date="2013-08-22T11:56:00Z"/>
              </w:rPr>
            </w:pPr>
            <w:ins w:id="327" w:author="Selvam" w:date="2013-08-22T11:56:00Z">
              <w:r>
                <w:t>Event Time</w:t>
              </w:r>
            </w:ins>
          </w:p>
        </w:tc>
      </w:tr>
      <w:tr w:rsidR="002C3202" w:rsidTr="00CF7E33">
        <w:trPr>
          <w:jc w:val="center"/>
          <w:ins w:id="328" w:author="Selvam" w:date="2013-08-22T11:56:00Z"/>
        </w:trPr>
        <w:tc>
          <w:tcPr>
            <w:tcW w:w="3914" w:type="dxa"/>
          </w:tcPr>
          <w:p w:rsidR="002C3202" w:rsidRDefault="002C3202" w:rsidP="00CF7E33">
            <w:pPr>
              <w:pStyle w:val="TAL"/>
              <w:rPr>
                <w:ins w:id="329" w:author="Selvam" w:date="2013-08-22T11:56:00Z"/>
              </w:rPr>
            </w:pPr>
            <w:ins w:id="330" w:author="Selvam" w:date="2013-08-22T11:56:00Z">
              <w:r>
                <w:t>Event Date</w:t>
              </w:r>
            </w:ins>
          </w:p>
        </w:tc>
      </w:tr>
      <w:tr w:rsidR="002C3202" w:rsidTr="00CF7E33">
        <w:trPr>
          <w:jc w:val="center"/>
          <w:ins w:id="331" w:author="Selvam" w:date="2013-08-22T11:56:00Z"/>
        </w:trPr>
        <w:tc>
          <w:tcPr>
            <w:tcW w:w="3914" w:type="dxa"/>
          </w:tcPr>
          <w:p w:rsidR="002C3202" w:rsidRDefault="002C3202" w:rsidP="00CF7E33">
            <w:pPr>
              <w:pStyle w:val="TAL"/>
              <w:rPr>
                <w:ins w:id="332" w:author="Selvam" w:date="2013-08-22T11:56:00Z"/>
              </w:rPr>
            </w:pPr>
            <w:ins w:id="333" w:author="Selvam" w:date="2013-08-22T12:23:00Z">
              <w:r>
                <w:t>Correlation Number</w:t>
              </w:r>
            </w:ins>
          </w:p>
        </w:tc>
      </w:tr>
      <w:tr w:rsidR="002C3202" w:rsidTr="00CF7E33">
        <w:trPr>
          <w:jc w:val="center"/>
          <w:ins w:id="334" w:author="Selvam" w:date="2013-08-22T11:56:00Z"/>
        </w:trPr>
        <w:tc>
          <w:tcPr>
            <w:tcW w:w="3914" w:type="dxa"/>
          </w:tcPr>
          <w:p w:rsidR="002C3202" w:rsidRDefault="002C3202" w:rsidP="00CF7E33">
            <w:pPr>
              <w:pStyle w:val="TAL"/>
              <w:rPr>
                <w:ins w:id="335" w:author="Selvam" w:date="2013-08-22T11:56:00Z"/>
              </w:rPr>
            </w:pPr>
            <w:ins w:id="336" w:author="Selvam" w:date="2013-08-22T12:23:00Z">
              <w:r>
                <w:t>Access Point Name</w:t>
              </w:r>
            </w:ins>
          </w:p>
        </w:tc>
      </w:tr>
      <w:tr w:rsidR="002C3202" w:rsidTr="00CF7E33">
        <w:trPr>
          <w:jc w:val="center"/>
          <w:ins w:id="337" w:author="Selvam" w:date="2013-08-22T11:56:00Z"/>
        </w:trPr>
        <w:tc>
          <w:tcPr>
            <w:tcW w:w="3914" w:type="dxa"/>
          </w:tcPr>
          <w:p w:rsidR="002C3202" w:rsidRDefault="002C3202" w:rsidP="00CF7E33">
            <w:pPr>
              <w:pStyle w:val="TAL"/>
              <w:rPr>
                <w:ins w:id="338" w:author="Selvam" w:date="2013-08-22T11:56:00Z"/>
              </w:rPr>
            </w:pPr>
            <w:ins w:id="339" w:author="Selvam" w:date="2013-08-22T12:23:00Z">
              <w:r>
                <w:t>PDP Type</w:t>
              </w:r>
            </w:ins>
          </w:p>
        </w:tc>
      </w:tr>
      <w:tr w:rsidR="002C3202" w:rsidTr="00CF7E33">
        <w:trPr>
          <w:jc w:val="center"/>
          <w:ins w:id="340" w:author="Selvam" w:date="2013-08-22T11:56:00Z"/>
        </w:trPr>
        <w:tc>
          <w:tcPr>
            <w:tcW w:w="3914" w:type="dxa"/>
          </w:tcPr>
          <w:p w:rsidR="002C3202" w:rsidRDefault="002C3202" w:rsidP="00CF7E33">
            <w:pPr>
              <w:pStyle w:val="TAL"/>
              <w:rPr>
                <w:ins w:id="341" w:author="Selvam" w:date="2013-08-22T11:56:00Z"/>
              </w:rPr>
            </w:pPr>
            <w:ins w:id="342" w:author="Selvam" w:date="2013-08-22T12:23:00Z">
              <w:r>
                <w:t>Network Element Identifier</w:t>
              </w:r>
            </w:ins>
          </w:p>
        </w:tc>
      </w:tr>
      <w:tr w:rsidR="002C3202" w:rsidTr="00CF7E33">
        <w:trPr>
          <w:jc w:val="center"/>
          <w:ins w:id="343" w:author="Selvam" w:date="2013-08-22T11:56:00Z"/>
        </w:trPr>
        <w:tc>
          <w:tcPr>
            <w:tcW w:w="3914" w:type="dxa"/>
          </w:tcPr>
          <w:p w:rsidR="002C3202" w:rsidRDefault="002C3202" w:rsidP="00CF7E33">
            <w:pPr>
              <w:pStyle w:val="TAL"/>
              <w:rPr>
                <w:ins w:id="344" w:author="Selvam" w:date="2013-08-22T11:56:00Z"/>
              </w:rPr>
            </w:pPr>
            <w:ins w:id="345" w:author="Selvam" w:date="2013-08-22T12:23:00Z">
              <w:r>
                <w:t>Source IP Address</w:t>
              </w:r>
            </w:ins>
          </w:p>
        </w:tc>
      </w:tr>
      <w:tr w:rsidR="002C3202" w:rsidTr="00CF7E33">
        <w:trPr>
          <w:jc w:val="center"/>
          <w:ins w:id="346" w:author="Selvam" w:date="2013-08-22T11:56:00Z"/>
        </w:trPr>
        <w:tc>
          <w:tcPr>
            <w:tcW w:w="3914" w:type="dxa"/>
          </w:tcPr>
          <w:p w:rsidR="002C3202" w:rsidRDefault="002C3202" w:rsidP="00CF7E33">
            <w:pPr>
              <w:pStyle w:val="TAL"/>
              <w:rPr>
                <w:ins w:id="347" w:author="Selvam" w:date="2013-08-22T11:56:00Z"/>
              </w:rPr>
            </w:pPr>
            <w:ins w:id="348" w:author="Selvam" w:date="2013-08-22T12:23:00Z">
              <w:r>
                <w:t>Source Port Number</w:t>
              </w:r>
            </w:ins>
          </w:p>
        </w:tc>
      </w:tr>
      <w:tr w:rsidR="002C3202" w:rsidTr="00CF7E33">
        <w:trPr>
          <w:jc w:val="center"/>
          <w:ins w:id="349" w:author="Selvam" w:date="2013-08-22T11:56:00Z"/>
        </w:trPr>
        <w:tc>
          <w:tcPr>
            <w:tcW w:w="3914" w:type="dxa"/>
          </w:tcPr>
          <w:p w:rsidR="002C3202" w:rsidRDefault="002C3202" w:rsidP="00CF7E33">
            <w:pPr>
              <w:pStyle w:val="TAL"/>
              <w:rPr>
                <w:ins w:id="350" w:author="Selvam" w:date="2013-08-22T11:56:00Z"/>
              </w:rPr>
            </w:pPr>
            <w:ins w:id="351" w:author="Selvam" w:date="2013-08-22T12:23:00Z">
              <w:r>
                <w:t>Destination IP Address</w:t>
              </w:r>
            </w:ins>
          </w:p>
        </w:tc>
      </w:tr>
      <w:tr w:rsidR="002C3202" w:rsidTr="00CF7E33">
        <w:trPr>
          <w:jc w:val="center"/>
          <w:ins w:id="352" w:author="Selvam" w:date="2013-08-22T11:56:00Z"/>
        </w:trPr>
        <w:tc>
          <w:tcPr>
            <w:tcW w:w="3914" w:type="dxa"/>
          </w:tcPr>
          <w:p w:rsidR="002C3202" w:rsidRDefault="002C3202" w:rsidP="00CF7E33">
            <w:pPr>
              <w:pStyle w:val="TAL"/>
              <w:rPr>
                <w:ins w:id="353" w:author="Selvam" w:date="2013-08-22T11:56:00Z"/>
              </w:rPr>
            </w:pPr>
            <w:ins w:id="354" w:author="Selvam" w:date="2013-08-22T12:23:00Z">
              <w:r>
                <w:t>Destination Port Number</w:t>
              </w:r>
            </w:ins>
          </w:p>
        </w:tc>
      </w:tr>
      <w:tr w:rsidR="002C3202" w:rsidRPr="002C3202" w:rsidTr="00CF7E33">
        <w:trPr>
          <w:jc w:val="center"/>
          <w:ins w:id="355" w:author="Selvam" w:date="2013-08-22T11:56:00Z"/>
        </w:trPr>
        <w:tc>
          <w:tcPr>
            <w:tcW w:w="3914" w:type="dxa"/>
          </w:tcPr>
          <w:p w:rsidR="002C3202" w:rsidRPr="002C3202" w:rsidRDefault="002C3202" w:rsidP="00CF7E33">
            <w:pPr>
              <w:pStyle w:val="TAL"/>
              <w:rPr>
                <w:ins w:id="356" w:author="Selvam" w:date="2013-08-22T11:56:00Z"/>
                <w:lang w:val="nb-NO"/>
                <w:rPrChange w:id="357" w:author="Mirko Cano Soveri" w:date="2013-12-04T11:07:00Z">
                  <w:rPr>
                    <w:ins w:id="358" w:author="Selvam" w:date="2013-08-22T11:56:00Z"/>
                  </w:rPr>
                </w:rPrChange>
              </w:rPr>
            </w:pPr>
            <w:ins w:id="359" w:author="Selvam" w:date="2013-08-22T12:23:00Z">
              <w:r w:rsidRPr="002C3202">
                <w:rPr>
                  <w:lang w:val="nb-NO"/>
                  <w:rPrChange w:id="360" w:author="Mirko Cano Soveri" w:date="2013-12-04T11:07:00Z">
                    <w:rPr/>
                  </w:rPrChange>
                </w:rPr>
                <w:t>Transport Protocol (e.g., TCP)</w:t>
              </w:r>
            </w:ins>
          </w:p>
        </w:tc>
      </w:tr>
      <w:tr w:rsidR="002C3202" w:rsidTr="00CF7E33">
        <w:trPr>
          <w:jc w:val="center"/>
          <w:ins w:id="361" w:author="Selvam" w:date="2013-08-22T11:56:00Z"/>
        </w:trPr>
        <w:tc>
          <w:tcPr>
            <w:tcW w:w="3914" w:type="dxa"/>
          </w:tcPr>
          <w:p w:rsidR="002C3202" w:rsidRDefault="002C3202" w:rsidP="00CF7E33">
            <w:pPr>
              <w:pStyle w:val="TAL"/>
              <w:rPr>
                <w:ins w:id="362" w:author="Selvam" w:date="2013-08-22T11:56:00Z"/>
              </w:rPr>
            </w:pPr>
            <w:ins w:id="363" w:author="Selvam" w:date="2013-08-22T12:23:00Z">
              <w:r>
                <w:t>Flow Label (IPv6 only)</w:t>
              </w:r>
            </w:ins>
          </w:p>
        </w:tc>
      </w:tr>
      <w:tr w:rsidR="002C3202" w:rsidTr="00CF7E33">
        <w:trPr>
          <w:jc w:val="center"/>
          <w:ins w:id="364" w:author="Selvam" w:date="2013-08-22T11:56:00Z"/>
        </w:trPr>
        <w:tc>
          <w:tcPr>
            <w:tcW w:w="3914" w:type="dxa"/>
          </w:tcPr>
          <w:p w:rsidR="002C3202" w:rsidRDefault="002C3202" w:rsidP="00CF7E33">
            <w:pPr>
              <w:pStyle w:val="TAL"/>
              <w:rPr>
                <w:ins w:id="365" w:author="Selvam" w:date="2013-08-22T11:56:00Z"/>
              </w:rPr>
            </w:pPr>
            <w:ins w:id="366" w:author="Selvam" w:date="2013-08-22T12:23:00Z">
              <w:r>
                <w:t>Summary Period</w:t>
              </w:r>
            </w:ins>
          </w:p>
        </w:tc>
      </w:tr>
      <w:tr w:rsidR="002C3202" w:rsidTr="00CF7E33">
        <w:trPr>
          <w:jc w:val="center"/>
          <w:ins w:id="367" w:author="Selvam" w:date="2013-08-22T11:56:00Z"/>
        </w:trPr>
        <w:tc>
          <w:tcPr>
            <w:tcW w:w="3914" w:type="dxa"/>
          </w:tcPr>
          <w:p w:rsidR="002C3202" w:rsidRDefault="002C3202" w:rsidP="00CF7E33">
            <w:pPr>
              <w:pStyle w:val="TAL"/>
              <w:rPr>
                <w:ins w:id="368" w:author="Selvam" w:date="2013-08-22T11:56:00Z"/>
              </w:rPr>
            </w:pPr>
            <w:ins w:id="369" w:author="Selvam" w:date="2013-08-22T12:23:00Z">
              <w:r>
                <w:t>Packet Count (for this summary period)</w:t>
              </w:r>
            </w:ins>
          </w:p>
        </w:tc>
      </w:tr>
      <w:tr w:rsidR="002C3202" w:rsidTr="00CF7E33">
        <w:trPr>
          <w:jc w:val="center"/>
          <w:ins w:id="370" w:author="Selvam" w:date="2013-08-22T12:23:00Z"/>
        </w:trPr>
        <w:tc>
          <w:tcPr>
            <w:tcW w:w="3914" w:type="dxa"/>
          </w:tcPr>
          <w:p w:rsidR="002C3202" w:rsidRDefault="002C3202" w:rsidP="00CF7E33">
            <w:pPr>
              <w:pStyle w:val="TAL"/>
              <w:rPr>
                <w:ins w:id="371" w:author="Selvam" w:date="2013-08-22T12:22:00Z"/>
              </w:rPr>
            </w:pPr>
            <w:ins w:id="372" w:author="Selvam" w:date="2013-08-22T12:23:00Z">
              <w:r>
                <w:t>Sum of Packet Sizes (for this summary period)</w:t>
              </w:r>
            </w:ins>
          </w:p>
        </w:tc>
      </w:tr>
    </w:tbl>
    <w:p w:rsidR="002C3202" w:rsidRDefault="002C3202" w:rsidP="00206513">
      <w:pPr>
        <w:autoSpaceDE w:val="0"/>
        <w:autoSpaceDN w:val="0"/>
        <w:adjustRightInd w:val="0"/>
        <w:rPr>
          <w:ins w:id="373" w:author="Selvam" w:date="2013-08-22T11:56:00Z"/>
        </w:rPr>
      </w:pPr>
    </w:p>
    <w:p w:rsidR="002C3202" w:rsidRDefault="002C3202" w:rsidP="00206513">
      <w:pPr>
        <w:autoSpaceDE w:val="0"/>
        <w:autoSpaceDN w:val="0"/>
        <w:adjustRightInd w:val="0"/>
        <w:rPr>
          <w:ins w:id="374" w:author="Selvam" w:date="2013-08-22T11:56:00Z"/>
        </w:rPr>
      </w:pPr>
      <w:ins w:id="375" w:author="Selvam" w:date="2013-08-22T11:56:00Z">
        <w:r w:rsidRPr="00742F86">
          <w:t xml:space="preserve">If the packets are IPv4, the </w:t>
        </w:r>
        <w:r>
          <w:t xml:space="preserve">sum of all observed packet sizes </w:t>
        </w:r>
        <w:r w:rsidRPr="00742F86">
          <w:t>is the</w:t>
        </w:r>
        <w:r>
          <w:t xml:space="preserve"> </w:t>
        </w:r>
        <w:r w:rsidRPr="00742F86">
          <w:t>sum of the values contained in the Total Length field</w:t>
        </w:r>
        <w:r>
          <w:t xml:space="preserve"> </w:t>
        </w:r>
        <w:r w:rsidRPr="00742F86">
          <w:t>of each packet</w:t>
        </w:r>
        <w:r>
          <w:t xml:space="preserve"> as specified in IETF </w:t>
        </w:r>
        <w:r w:rsidRPr="00742F86">
          <w:t>RFC</w:t>
        </w:r>
        <w:r>
          <w:t xml:space="preserve"> 791[a</w:t>
        </w:r>
        <w:r w:rsidRPr="00742F86">
          <w:t>].</w:t>
        </w:r>
      </w:ins>
    </w:p>
    <w:p w:rsidR="002C3202" w:rsidRDefault="002C3202" w:rsidP="00206513">
      <w:pPr>
        <w:autoSpaceDE w:val="0"/>
        <w:autoSpaceDN w:val="0"/>
        <w:adjustRightInd w:val="0"/>
        <w:rPr>
          <w:ins w:id="376" w:author="Selvam" w:date="2013-08-22T11:56:00Z"/>
        </w:rPr>
      </w:pPr>
      <w:ins w:id="377" w:author="Selvam" w:date="2013-08-22T11:56:00Z">
        <w:r w:rsidRPr="00742F86">
          <w:t xml:space="preserve">If the packet is IPv6, the </w:t>
        </w:r>
        <w:r>
          <w:t xml:space="preserve">sum of all observed packet sizes </w:t>
        </w:r>
        <w:r w:rsidRPr="00742F86">
          <w:t>is the sum</w:t>
        </w:r>
        <w:r>
          <w:t xml:space="preserve"> </w:t>
        </w:r>
        <w:r w:rsidRPr="00742F86">
          <w:t>of the values contained in th</w:t>
        </w:r>
        <w:r>
          <w:t xml:space="preserve">e Payload Length field </w:t>
        </w:r>
        <w:r w:rsidRPr="00742F86">
          <w:t>for each packet</w:t>
        </w:r>
        <w:r>
          <w:t xml:space="preserve"> as specified in IETF RFC 2460 [b</w:t>
        </w:r>
        <w:r w:rsidRPr="00742F86">
          <w:t>].</w:t>
        </w:r>
      </w:ins>
    </w:p>
    <w:p w:rsidR="002C3202" w:rsidRDefault="002C3202" w:rsidP="00206513">
      <w:pPr>
        <w:autoSpaceDE w:val="0"/>
        <w:autoSpaceDN w:val="0"/>
        <w:adjustRightInd w:val="0"/>
        <w:rPr>
          <w:ins w:id="378" w:author="Selvam" w:date="2013-08-22T11:56:00Z"/>
        </w:rPr>
      </w:pPr>
      <w:ins w:id="379" w:author="Selvam" w:date="2013-08-22T11:56:00Z">
        <w:r w:rsidRPr="00742F86">
          <w:t>If no packets were detected for the duration of the Summary Timer, then the Packet Data Summary</w:t>
        </w:r>
        <w:r>
          <w:t xml:space="preserve"> </w:t>
        </w:r>
        <w:r w:rsidRPr="00742F86">
          <w:t xml:space="preserve">Report </w:t>
        </w:r>
        <w:r>
          <w:t>shall not</w:t>
        </w:r>
        <w:r w:rsidRPr="00742F86">
          <w:t xml:space="preserve"> be sent.</w:t>
        </w:r>
      </w:ins>
    </w:p>
    <w:p w:rsidR="002C3202" w:rsidRDefault="002C3202" w:rsidP="009B073A">
      <w:pPr>
        <w:pStyle w:val="Heading2"/>
      </w:pPr>
    </w:p>
    <w:bookmarkEnd w:id="135"/>
    <w:p w:rsidR="002C3202" w:rsidRDefault="002C3202" w:rsidP="00894DAA">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MODIFICATION</w:t>
      </w:r>
      <w:r>
        <w:rPr>
          <w:b/>
          <w:bCs/>
          <w:noProof/>
          <w:color w:val="0000FF"/>
          <w:sz w:val="28"/>
          <w:szCs w:val="28"/>
        </w:rPr>
        <w:t>S</w:t>
      </w:r>
      <w:r w:rsidRPr="00957247">
        <w:rPr>
          <w:b/>
          <w:bCs/>
          <w:noProof/>
          <w:color w:val="0000FF"/>
          <w:sz w:val="28"/>
          <w:szCs w:val="28"/>
        </w:rPr>
        <w:t xml:space="preserve"> ***</w:t>
      </w:r>
    </w:p>
    <w:p w:rsidR="002C3202" w:rsidRDefault="002C3202"/>
    <w:sectPr w:rsidR="002C3202" w:rsidSect="00C2268C">
      <w:headerReference w:type="even"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3202" w:rsidRDefault="002C3202">
      <w:pPr>
        <w:spacing w:after="0"/>
      </w:pPr>
      <w:r>
        <w:separator/>
      </w:r>
    </w:p>
  </w:endnote>
  <w:endnote w:type="continuationSeparator" w:id="0">
    <w:p w:rsidR="002C3202" w:rsidRDefault="002C3202">
      <w:pPr>
        <w:spacing w:after="0"/>
      </w:pPr>
      <w:r>
        <w:continuationSeparator/>
      </w:r>
    </w:p>
  </w:endnote>
  <w:endnote w:type="continuationNotice" w:id="1">
    <w:p w:rsidR="002C3202" w:rsidRDefault="002C3202">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l?r ??fc"/>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202" w:rsidRDefault="002C3202" w:rsidP="00543928">
    <w:pPr>
      <w:pStyle w:val="Header"/>
      <w:jc w:val="center"/>
    </w:pPr>
  </w:p>
  <w:p w:rsidR="002C3202" w:rsidRDefault="002C320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3202" w:rsidRDefault="002C3202">
      <w:pPr>
        <w:spacing w:after="0"/>
      </w:pPr>
      <w:r>
        <w:separator/>
      </w:r>
    </w:p>
  </w:footnote>
  <w:footnote w:type="continuationSeparator" w:id="0">
    <w:p w:rsidR="002C3202" w:rsidRDefault="002C3202">
      <w:pPr>
        <w:spacing w:after="0"/>
      </w:pPr>
      <w:r>
        <w:continuationSeparator/>
      </w:r>
    </w:p>
  </w:footnote>
  <w:footnote w:type="continuationNotice" w:id="1">
    <w:p w:rsidR="002C3202" w:rsidRDefault="002C3202">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202" w:rsidRDefault="002C3202">
    <w:r>
      <w:rPr>
        <w:b/>
      </w:rP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CCC2544"/>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102A6FC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EE8C38FA"/>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80033A2"/>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395A7A6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75DA9F54"/>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3F7CC14C"/>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rPr>
        <w:rFonts w:cs="Times New Roman"/>
      </w:rPr>
    </w:lvl>
  </w:abstractNum>
  <w:abstractNum w:abstractNumId="8">
    <w:nsid w:val="04EB6BAA"/>
    <w:multiLevelType w:val="hybridMultilevel"/>
    <w:tmpl w:val="154C78EA"/>
    <w:lvl w:ilvl="0" w:tplc="586800C0">
      <w:start w:val="10"/>
      <w:numFmt w:val="bullet"/>
      <w:lvlText w:val="-"/>
      <w:lvlJc w:val="left"/>
      <w:pPr>
        <w:tabs>
          <w:tab w:val="num" w:pos="644"/>
        </w:tabs>
        <w:ind w:left="644" w:hanging="360"/>
      </w:pPr>
      <w:rPr>
        <w:rFonts w:ascii="Times New Roman" w:eastAsia="Times New Roman" w:hAnsi="Times New Roman" w:hint="default"/>
      </w:rPr>
    </w:lvl>
    <w:lvl w:ilvl="1" w:tplc="08090003" w:tentative="1">
      <w:start w:val="1"/>
      <w:numFmt w:val="bullet"/>
      <w:lvlText w:val="o"/>
      <w:lvlJc w:val="left"/>
      <w:pPr>
        <w:tabs>
          <w:tab w:val="num" w:pos="1364"/>
        </w:tabs>
        <w:ind w:left="1364" w:hanging="360"/>
      </w:pPr>
      <w:rPr>
        <w:rFonts w:ascii="Courier New" w:hAnsi="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9">
    <w:nsid w:val="0AD832E1"/>
    <w:multiLevelType w:val="hybridMultilevel"/>
    <w:tmpl w:val="09FC6A3E"/>
    <w:lvl w:ilvl="0" w:tplc="92AC74D2">
      <w:start w:val="10"/>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5575859"/>
    <w:multiLevelType w:val="hybridMultilevel"/>
    <w:tmpl w:val="6F1C1E9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16795167"/>
    <w:multiLevelType w:val="hybridMultilevel"/>
    <w:tmpl w:val="340291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9307F7B"/>
    <w:multiLevelType w:val="hybridMultilevel"/>
    <w:tmpl w:val="D228DB40"/>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1A317ED5"/>
    <w:multiLevelType w:val="hybridMultilevel"/>
    <w:tmpl w:val="F7A65CEA"/>
    <w:lvl w:ilvl="0" w:tplc="3A0E742C">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23C73F0E"/>
    <w:multiLevelType w:val="hybridMultilevel"/>
    <w:tmpl w:val="659C9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6F830A5"/>
    <w:multiLevelType w:val="hybridMultilevel"/>
    <w:tmpl w:val="E6ACF8C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B01731E"/>
    <w:multiLevelType w:val="hybridMultilevel"/>
    <w:tmpl w:val="B7085264"/>
    <w:lvl w:ilvl="0" w:tplc="4AC01EE0">
      <w:start w:val="1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2CD9317E"/>
    <w:multiLevelType w:val="hybridMultilevel"/>
    <w:tmpl w:val="EFBC7EF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337C6299"/>
    <w:multiLevelType w:val="hybridMultilevel"/>
    <w:tmpl w:val="B2E0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0C4AE6"/>
    <w:multiLevelType w:val="hybridMultilevel"/>
    <w:tmpl w:val="EFBC7EF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922325"/>
    <w:multiLevelType w:val="hybridMultilevel"/>
    <w:tmpl w:val="A0CC5856"/>
    <w:lvl w:ilvl="0" w:tplc="30989460">
      <w:start w:val="1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3F973E68"/>
    <w:multiLevelType w:val="hybridMultilevel"/>
    <w:tmpl w:val="0A30568A"/>
    <w:lvl w:ilvl="0" w:tplc="F922219E">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4686493E"/>
    <w:multiLevelType w:val="hybridMultilevel"/>
    <w:tmpl w:val="FD30A962"/>
    <w:lvl w:ilvl="0" w:tplc="F15C05AC">
      <w:start w:val="2"/>
      <w:numFmt w:val="bullet"/>
      <w:lvlText w:val="-"/>
      <w:lvlJc w:val="left"/>
      <w:pPr>
        <w:tabs>
          <w:tab w:val="num" w:pos="644"/>
        </w:tabs>
        <w:ind w:left="644" w:hanging="360"/>
      </w:pPr>
      <w:rPr>
        <w:rFonts w:ascii="Arial" w:eastAsia="SimSun" w:hAnsi="Aria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4A38016F"/>
    <w:multiLevelType w:val="hybridMultilevel"/>
    <w:tmpl w:val="5C3CF5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A3F648C"/>
    <w:multiLevelType w:val="hybridMultilevel"/>
    <w:tmpl w:val="5AD886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F9E7126"/>
    <w:multiLevelType w:val="hybridMultilevel"/>
    <w:tmpl w:val="0DFA9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08A58CC"/>
    <w:multiLevelType w:val="hybridMultilevel"/>
    <w:tmpl w:val="94DE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10E1452"/>
    <w:multiLevelType w:val="hybridMultilevel"/>
    <w:tmpl w:val="7C7C0F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69F2E8A"/>
    <w:multiLevelType w:val="hybridMultilevel"/>
    <w:tmpl w:val="F0E659E4"/>
    <w:lvl w:ilvl="0" w:tplc="BAF28258">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6F92D79"/>
    <w:multiLevelType w:val="hybridMultilevel"/>
    <w:tmpl w:val="EFBC7EF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686D6A62"/>
    <w:multiLevelType w:val="hybridMultilevel"/>
    <w:tmpl w:val="56A44F7A"/>
    <w:lvl w:ilvl="0" w:tplc="947AA794">
      <w:numFmt w:val="bullet"/>
      <w:lvlText w:val="•"/>
      <w:lvlJc w:val="left"/>
      <w:pPr>
        <w:ind w:left="1080" w:hanging="72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70559F"/>
    <w:multiLevelType w:val="hybridMultilevel"/>
    <w:tmpl w:val="E6D4E21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74467E9A"/>
    <w:multiLevelType w:val="hybridMultilevel"/>
    <w:tmpl w:val="8E4EBAA4"/>
    <w:lvl w:ilvl="0" w:tplc="74901E1C">
      <w:start w:val="2"/>
      <w:numFmt w:val="bullet"/>
      <w:lvlText w:val="-"/>
      <w:lvlJc w:val="left"/>
      <w:pPr>
        <w:tabs>
          <w:tab w:val="num" w:pos="645"/>
        </w:tabs>
        <w:ind w:left="645" w:hanging="360"/>
      </w:pPr>
      <w:rPr>
        <w:rFonts w:ascii="Arial" w:eastAsia="SimSun" w:hAnsi="Arial" w:hint="default"/>
      </w:rPr>
    </w:lvl>
    <w:lvl w:ilvl="1" w:tplc="04090003" w:tentative="1">
      <w:start w:val="1"/>
      <w:numFmt w:val="bullet"/>
      <w:lvlText w:val="o"/>
      <w:lvlJc w:val="left"/>
      <w:pPr>
        <w:tabs>
          <w:tab w:val="num" w:pos="1365"/>
        </w:tabs>
        <w:ind w:left="1365" w:hanging="360"/>
      </w:pPr>
      <w:rPr>
        <w:rFonts w:ascii="Courier New" w:hAnsi="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num w:numId="1">
    <w:abstractNumId w:val="6"/>
  </w:num>
  <w:num w:numId="2">
    <w:abstractNumId w:val="0"/>
  </w:num>
  <w:num w:numId="3">
    <w:abstractNumId w:val="5"/>
  </w:num>
  <w:num w:numId="4">
    <w:abstractNumId w:val="4"/>
  </w:num>
  <w:num w:numId="5">
    <w:abstractNumId w:val="3"/>
  </w:num>
  <w:num w:numId="6">
    <w:abstractNumId w:val="2"/>
  </w:num>
  <w:num w:numId="7">
    <w:abstractNumId w:val="1"/>
  </w:num>
  <w:num w:numId="8">
    <w:abstractNumId w:val="6"/>
  </w:num>
  <w:num w:numId="9">
    <w:abstractNumId w:val="0"/>
  </w:num>
  <w:num w:numId="10">
    <w:abstractNumId w:val="5"/>
  </w:num>
  <w:num w:numId="11">
    <w:abstractNumId w:val="4"/>
  </w:num>
  <w:num w:numId="12">
    <w:abstractNumId w:val="3"/>
  </w:num>
  <w:num w:numId="13">
    <w:abstractNumId w:val="2"/>
  </w:num>
  <w:num w:numId="14">
    <w:abstractNumId w:val="1"/>
  </w:num>
  <w:num w:numId="15">
    <w:abstractNumId w:val="17"/>
  </w:num>
  <w:num w:numId="16">
    <w:abstractNumId w:val="29"/>
  </w:num>
  <w:num w:numId="17">
    <w:abstractNumId w:val="19"/>
  </w:num>
  <w:num w:numId="18">
    <w:abstractNumId w:val="12"/>
  </w:num>
  <w:num w:numId="19">
    <w:abstractNumId w:val="26"/>
  </w:num>
  <w:num w:numId="20">
    <w:abstractNumId w:val="30"/>
  </w:num>
  <w:num w:numId="21">
    <w:abstractNumId w:val="32"/>
  </w:num>
  <w:num w:numId="2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8"/>
  </w:num>
  <w:num w:numId="24">
    <w:abstractNumId w:val="14"/>
  </w:num>
  <w:num w:numId="25">
    <w:abstractNumId w:val="11"/>
  </w:num>
  <w:num w:numId="26">
    <w:abstractNumId w:val="15"/>
  </w:num>
  <w:num w:numId="27">
    <w:abstractNumId w:val="23"/>
  </w:num>
  <w:num w:numId="28">
    <w:abstractNumId w:val="27"/>
  </w:num>
  <w:num w:numId="29">
    <w:abstractNumId w:val="13"/>
  </w:num>
  <w:num w:numId="30">
    <w:abstractNumId w:val="22"/>
  </w:num>
  <w:num w:numId="31">
    <w:abstractNumId w:val="33"/>
  </w:num>
  <w:num w:numId="32">
    <w:abstractNumId w:val="24"/>
  </w:num>
  <w:num w:numId="33">
    <w:abstractNumId w:val="9"/>
  </w:num>
  <w:num w:numId="34">
    <w:abstractNumId w:val="28"/>
  </w:num>
  <w:num w:numId="35">
    <w:abstractNumId w:val="16"/>
  </w:num>
  <w:num w:numId="36">
    <w:abstractNumId w:val="20"/>
  </w:num>
  <w:num w:numId="37">
    <w:abstractNumId w:val="25"/>
  </w:num>
  <w:num w:numId="38">
    <w:abstractNumId w:val="18"/>
  </w:num>
  <w:num w:numId="39">
    <w:abstractNumId w:val="31"/>
  </w:num>
  <w:num w:numId="40">
    <w:abstractNumId w:val="10"/>
  </w:num>
  <w:num w:numId="41">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trackRevisions/>
  <w:defaultTabStop w:val="720"/>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15DCC"/>
    <w:rsid w:val="000052F2"/>
    <w:rsid w:val="0000716C"/>
    <w:rsid w:val="0001579F"/>
    <w:rsid w:val="00021B7E"/>
    <w:rsid w:val="00026F8F"/>
    <w:rsid w:val="00042BC3"/>
    <w:rsid w:val="0004377B"/>
    <w:rsid w:val="0005695F"/>
    <w:rsid w:val="00056DB4"/>
    <w:rsid w:val="000723CC"/>
    <w:rsid w:val="0007713E"/>
    <w:rsid w:val="000A656D"/>
    <w:rsid w:val="000B76F5"/>
    <w:rsid w:val="001062BF"/>
    <w:rsid w:val="00106A69"/>
    <w:rsid w:val="00130752"/>
    <w:rsid w:val="00132441"/>
    <w:rsid w:val="00135393"/>
    <w:rsid w:val="001602CC"/>
    <w:rsid w:val="0017260A"/>
    <w:rsid w:val="00185F6D"/>
    <w:rsid w:val="00192F2C"/>
    <w:rsid w:val="001C313D"/>
    <w:rsid w:val="001D102E"/>
    <w:rsid w:val="001D5759"/>
    <w:rsid w:val="001F7D36"/>
    <w:rsid w:val="002032F1"/>
    <w:rsid w:val="002057E2"/>
    <w:rsid w:val="00206513"/>
    <w:rsid w:val="00206A49"/>
    <w:rsid w:val="00217706"/>
    <w:rsid w:val="002220F8"/>
    <w:rsid w:val="0026748E"/>
    <w:rsid w:val="00292D93"/>
    <w:rsid w:val="00294A07"/>
    <w:rsid w:val="002B27E2"/>
    <w:rsid w:val="002C1223"/>
    <w:rsid w:val="002C3202"/>
    <w:rsid w:val="002F40D1"/>
    <w:rsid w:val="00345E5E"/>
    <w:rsid w:val="00347018"/>
    <w:rsid w:val="00355403"/>
    <w:rsid w:val="00357A91"/>
    <w:rsid w:val="00386CA0"/>
    <w:rsid w:val="003D6EAE"/>
    <w:rsid w:val="003E7770"/>
    <w:rsid w:val="00413D3A"/>
    <w:rsid w:val="0041419E"/>
    <w:rsid w:val="00415DCC"/>
    <w:rsid w:val="00455217"/>
    <w:rsid w:val="00471D57"/>
    <w:rsid w:val="004A2C3C"/>
    <w:rsid w:val="004D0109"/>
    <w:rsid w:val="004E4F66"/>
    <w:rsid w:val="00506937"/>
    <w:rsid w:val="005130C1"/>
    <w:rsid w:val="0051782D"/>
    <w:rsid w:val="00543928"/>
    <w:rsid w:val="005445EC"/>
    <w:rsid w:val="005925DD"/>
    <w:rsid w:val="005A1ED6"/>
    <w:rsid w:val="005A73F7"/>
    <w:rsid w:val="005A76FF"/>
    <w:rsid w:val="005B2BA0"/>
    <w:rsid w:val="005C5E73"/>
    <w:rsid w:val="005D38AE"/>
    <w:rsid w:val="005F1BE3"/>
    <w:rsid w:val="00603276"/>
    <w:rsid w:val="0061110B"/>
    <w:rsid w:val="00631DCB"/>
    <w:rsid w:val="00642AC1"/>
    <w:rsid w:val="00666156"/>
    <w:rsid w:val="006B46FB"/>
    <w:rsid w:val="006D05CD"/>
    <w:rsid w:val="006F2B22"/>
    <w:rsid w:val="00703482"/>
    <w:rsid w:val="00704D81"/>
    <w:rsid w:val="00723C7F"/>
    <w:rsid w:val="0073633F"/>
    <w:rsid w:val="00742F86"/>
    <w:rsid w:val="00770732"/>
    <w:rsid w:val="0079575F"/>
    <w:rsid w:val="007C2097"/>
    <w:rsid w:val="007C5301"/>
    <w:rsid w:val="007D27DB"/>
    <w:rsid w:val="0082688E"/>
    <w:rsid w:val="008345BD"/>
    <w:rsid w:val="00846976"/>
    <w:rsid w:val="0085739C"/>
    <w:rsid w:val="00870D34"/>
    <w:rsid w:val="00873174"/>
    <w:rsid w:val="0088139D"/>
    <w:rsid w:val="00894DAA"/>
    <w:rsid w:val="00897240"/>
    <w:rsid w:val="008A4B8D"/>
    <w:rsid w:val="00920832"/>
    <w:rsid w:val="00942362"/>
    <w:rsid w:val="0094665C"/>
    <w:rsid w:val="00952B84"/>
    <w:rsid w:val="00957247"/>
    <w:rsid w:val="00963DE0"/>
    <w:rsid w:val="009767B2"/>
    <w:rsid w:val="00980F0C"/>
    <w:rsid w:val="009B073A"/>
    <w:rsid w:val="009B2723"/>
    <w:rsid w:val="009B5199"/>
    <w:rsid w:val="00A00865"/>
    <w:rsid w:val="00A0445E"/>
    <w:rsid w:val="00A455FF"/>
    <w:rsid w:val="00A905F2"/>
    <w:rsid w:val="00AA3170"/>
    <w:rsid w:val="00AE3571"/>
    <w:rsid w:val="00AE6CC4"/>
    <w:rsid w:val="00B316F5"/>
    <w:rsid w:val="00B55C5D"/>
    <w:rsid w:val="00B6073A"/>
    <w:rsid w:val="00B77693"/>
    <w:rsid w:val="00B9699B"/>
    <w:rsid w:val="00BB4C04"/>
    <w:rsid w:val="00BE28DF"/>
    <w:rsid w:val="00C04DE1"/>
    <w:rsid w:val="00C2268C"/>
    <w:rsid w:val="00C35407"/>
    <w:rsid w:val="00C6407A"/>
    <w:rsid w:val="00C656B4"/>
    <w:rsid w:val="00C71F3B"/>
    <w:rsid w:val="00C815EE"/>
    <w:rsid w:val="00C85AA4"/>
    <w:rsid w:val="00CD150B"/>
    <w:rsid w:val="00CF7E33"/>
    <w:rsid w:val="00CF7F41"/>
    <w:rsid w:val="00D175BB"/>
    <w:rsid w:val="00D431A5"/>
    <w:rsid w:val="00D776E1"/>
    <w:rsid w:val="00D97593"/>
    <w:rsid w:val="00DB4D44"/>
    <w:rsid w:val="00DC58CE"/>
    <w:rsid w:val="00DE0A23"/>
    <w:rsid w:val="00DE209B"/>
    <w:rsid w:val="00DE3100"/>
    <w:rsid w:val="00DF6720"/>
    <w:rsid w:val="00E14DC8"/>
    <w:rsid w:val="00E30164"/>
    <w:rsid w:val="00E30431"/>
    <w:rsid w:val="00E4751E"/>
    <w:rsid w:val="00EA3223"/>
    <w:rsid w:val="00EB765A"/>
    <w:rsid w:val="00EC39FF"/>
    <w:rsid w:val="00EC47E0"/>
    <w:rsid w:val="00EE14C3"/>
    <w:rsid w:val="00F0679A"/>
    <w:rsid w:val="00F25D98"/>
    <w:rsid w:val="00F27B1A"/>
    <w:rsid w:val="00F4775E"/>
    <w:rsid w:val="00F708FA"/>
    <w:rsid w:val="00F756A7"/>
    <w:rsid w:val="00F75FAC"/>
    <w:rsid w:val="00F804C5"/>
    <w:rsid w:val="00F87354"/>
    <w:rsid w:val="00FC5CF0"/>
    <w:rsid w:val="00FE7FB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locked="1" w:uiPriority="0"/>
    <w:lsdException w:name="footnote text" w:locked="1" w:uiPriority="0"/>
    <w:lsdException w:name="annotation text" w:locked="1" w:uiPriority="0"/>
    <w:lsdException w:name="header" w:semiHidden="1" w:unhideWhenUs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locked="1" w:uiPriority="0"/>
    <w:lsdException w:name="List Number" w:locked="1" w:uiPriority="0"/>
    <w:lsdException w:name="List 2" w:locked="1" w:uiPriority="0"/>
    <w:lsdException w:name="List 3" w:locked="1" w:uiPriority="0"/>
    <w:lsdException w:name="List 4" w:locked="1" w:uiPriority="0"/>
    <w:lsdException w:name="List 5" w:locked="1" w:uiPriority="0"/>
    <w:lsdException w:name="List Bullet 2" w:locked="1" w:uiPriority="0"/>
    <w:lsdException w:name="List Bullet 3" w:locked="1" w:uiPriority="0"/>
    <w:lsdException w:name="List Bullet 4" w:locked="1" w:uiPriority="0"/>
    <w:lsdException w:name="List Bullet 5" w:locked="1" w:uiPriority="0"/>
    <w:lsdException w:name="List Number 2" w:locked="1" w:uiPriority="0"/>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locked="1" w:uiPriority="0"/>
    <w:lsdException w:name="Block Text" w:semiHidden="1" w:unhideWhenUsed="1"/>
    <w:lsdException w:name="Hyperlink" w:locked="1" w:uiPriority="0"/>
    <w:lsdException w:name="FollowedHyperlink" w:locked="1" w:uiPriority="0"/>
    <w:lsdException w:name="Strong" w:locked="1" w:uiPriority="0" w:qFormat="1"/>
    <w:lsdException w:name="Emphasis" w:locked="1" w:uiPriority="0" w:qFormat="1"/>
    <w:lsdException w:name="Document Map" w:locked="1" w:uiPriority="0"/>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5DCC"/>
    <w:pPr>
      <w:widowControl w:val="0"/>
      <w:spacing w:after="180"/>
    </w:pPr>
    <w:rPr>
      <w:rFonts w:ascii="Times New Roman" w:eastAsia="Times New Roman" w:hAnsi="Times New Roman"/>
      <w:sz w:val="20"/>
      <w:szCs w:val="20"/>
      <w:lang w:val="en-GB"/>
    </w:rPr>
  </w:style>
  <w:style w:type="paragraph" w:styleId="Heading1">
    <w:name w:val="heading 1"/>
    <w:basedOn w:val="Normal"/>
    <w:next w:val="Normal"/>
    <w:link w:val="Heading1Char"/>
    <w:uiPriority w:val="99"/>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415DCC"/>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415DCC"/>
    <w:pPr>
      <w:spacing w:before="120"/>
      <w:outlineLvl w:val="2"/>
    </w:pPr>
    <w:rPr>
      <w:sz w:val="28"/>
    </w:rPr>
  </w:style>
  <w:style w:type="paragraph" w:styleId="Heading4">
    <w:name w:val="heading 4"/>
    <w:basedOn w:val="Normal"/>
    <w:next w:val="Normal"/>
    <w:link w:val="Heading4Char"/>
    <w:uiPriority w:val="99"/>
    <w:qFormat/>
    <w:rsid w:val="00A905F2"/>
    <w:pPr>
      <w:keepNext/>
      <w:keepLines/>
      <w:spacing w:before="200" w:after="0"/>
      <w:outlineLvl w:val="3"/>
    </w:pPr>
    <w:rPr>
      <w:rFonts w:ascii="Cambria" w:hAnsi="Cambria"/>
      <w:b/>
      <w:bCs/>
      <w:i/>
      <w:iCs/>
      <w:color w:val="4F81BD"/>
    </w:rPr>
  </w:style>
  <w:style w:type="paragraph" w:styleId="Heading5">
    <w:name w:val="heading 5"/>
    <w:basedOn w:val="Heading4"/>
    <w:next w:val="Normal"/>
    <w:link w:val="Heading5Char"/>
    <w:uiPriority w:val="99"/>
    <w:qFormat/>
    <w:rsid w:val="00A905F2"/>
    <w:pPr>
      <w:spacing w:before="120" w:after="180"/>
      <w:ind w:left="1701" w:hanging="1701"/>
      <w:outlineLvl w:val="4"/>
    </w:pPr>
    <w:rPr>
      <w:rFonts w:ascii="Arial" w:hAnsi="Arial"/>
      <w:b w:val="0"/>
      <w:bCs w:val="0"/>
      <w:i w:val="0"/>
      <w:iCs w:val="0"/>
      <w:color w:val="auto"/>
      <w:sz w:val="22"/>
    </w:rPr>
  </w:style>
  <w:style w:type="paragraph" w:styleId="Heading6">
    <w:name w:val="heading 6"/>
    <w:basedOn w:val="H6"/>
    <w:next w:val="Normal"/>
    <w:link w:val="Heading6Char"/>
    <w:uiPriority w:val="99"/>
    <w:qFormat/>
    <w:rsid w:val="00A905F2"/>
    <w:pPr>
      <w:outlineLvl w:val="5"/>
    </w:pPr>
  </w:style>
  <w:style w:type="paragraph" w:styleId="Heading7">
    <w:name w:val="heading 7"/>
    <w:basedOn w:val="H6"/>
    <w:next w:val="Normal"/>
    <w:link w:val="Heading7Char"/>
    <w:uiPriority w:val="99"/>
    <w:qFormat/>
    <w:rsid w:val="00A905F2"/>
    <w:pPr>
      <w:outlineLvl w:val="6"/>
    </w:pPr>
  </w:style>
  <w:style w:type="paragraph" w:styleId="Heading8">
    <w:name w:val="heading 8"/>
    <w:basedOn w:val="Heading1"/>
    <w:next w:val="Normal"/>
    <w:link w:val="Heading8Char"/>
    <w:uiPriority w:val="99"/>
    <w:qFormat/>
    <w:rsid w:val="00A905F2"/>
    <w:pPr>
      <w:ind w:left="0" w:firstLine="0"/>
      <w:outlineLvl w:val="7"/>
    </w:pPr>
  </w:style>
  <w:style w:type="paragraph" w:styleId="Heading9">
    <w:name w:val="heading 9"/>
    <w:basedOn w:val="Heading8"/>
    <w:next w:val="Normal"/>
    <w:link w:val="Heading9Char"/>
    <w:uiPriority w:val="99"/>
    <w:qFormat/>
    <w:rsid w:val="00A905F2"/>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15DCC"/>
    <w:rPr>
      <w:rFonts w:ascii="Arial" w:hAnsi="Arial" w:cs="Times New Roman"/>
      <w:sz w:val="20"/>
      <w:szCs w:val="20"/>
      <w:lang w:val="en-GB"/>
    </w:rPr>
  </w:style>
  <w:style w:type="character" w:customStyle="1" w:styleId="Heading2Char">
    <w:name w:val="Heading 2 Char"/>
    <w:basedOn w:val="DefaultParagraphFont"/>
    <w:link w:val="Heading2"/>
    <w:uiPriority w:val="99"/>
    <w:locked/>
    <w:rsid w:val="00415DCC"/>
    <w:rPr>
      <w:rFonts w:ascii="Arial" w:hAnsi="Arial" w:cs="Times New Roman"/>
      <w:sz w:val="20"/>
      <w:szCs w:val="20"/>
      <w:lang w:val="en-GB"/>
    </w:rPr>
  </w:style>
  <w:style w:type="character" w:customStyle="1" w:styleId="Heading3Char">
    <w:name w:val="Heading 3 Char"/>
    <w:basedOn w:val="DefaultParagraphFont"/>
    <w:link w:val="Heading3"/>
    <w:uiPriority w:val="99"/>
    <w:locked/>
    <w:rsid w:val="00415DCC"/>
    <w:rPr>
      <w:rFonts w:ascii="Arial" w:hAnsi="Arial" w:cs="Times New Roman"/>
      <w:sz w:val="20"/>
      <w:szCs w:val="20"/>
      <w:lang w:val="en-GB"/>
    </w:rPr>
  </w:style>
  <w:style w:type="character" w:customStyle="1" w:styleId="Heading4Char">
    <w:name w:val="Heading 4 Char"/>
    <w:basedOn w:val="DefaultParagraphFont"/>
    <w:link w:val="Heading4"/>
    <w:uiPriority w:val="99"/>
    <w:locked/>
    <w:rsid w:val="00A905F2"/>
    <w:rPr>
      <w:rFonts w:ascii="Cambria" w:hAnsi="Cambria" w:cs="Times New Roman"/>
      <w:b/>
      <w:bCs/>
      <w:i/>
      <w:iCs/>
      <w:color w:val="4F81BD"/>
      <w:sz w:val="20"/>
      <w:szCs w:val="20"/>
      <w:lang w:val="en-GB"/>
    </w:rPr>
  </w:style>
  <w:style w:type="character" w:customStyle="1" w:styleId="Heading5Char">
    <w:name w:val="Heading 5 Char"/>
    <w:basedOn w:val="DefaultParagraphFont"/>
    <w:link w:val="Heading5"/>
    <w:uiPriority w:val="99"/>
    <w:locked/>
    <w:rsid w:val="00A905F2"/>
    <w:rPr>
      <w:rFonts w:ascii="Arial" w:hAnsi="Arial" w:cs="Times New Roman"/>
      <w:sz w:val="20"/>
      <w:szCs w:val="20"/>
      <w:lang w:val="en-GB"/>
    </w:rPr>
  </w:style>
  <w:style w:type="character" w:customStyle="1" w:styleId="Heading6Char">
    <w:name w:val="Heading 6 Char"/>
    <w:basedOn w:val="DefaultParagraphFont"/>
    <w:link w:val="Heading6"/>
    <w:uiPriority w:val="99"/>
    <w:locked/>
    <w:rsid w:val="00A905F2"/>
    <w:rPr>
      <w:rFonts w:ascii="Arial" w:hAnsi="Arial" w:cs="Times New Roman"/>
      <w:sz w:val="20"/>
      <w:szCs w:val="20"/>
      <w:lang w:val="en-GB"/>
    </w:rPr>
  </w:style>
  <w:style w:type="character" w:customStyle="1" w:styleId="Heading7Char">
    <w:name w:val="Heading 7 Char"/>
    <w:basedOn w:val="DefaultParagraphFont"/>
    <w:link w:val="Heading7"/>
    <w:uiPriority w:val="99"/>
    <w:locked/>
    <w:rsid w:val="00A905F2"/>
    <w:rPr>
      <w:rFonts w:ascii="Arial" w:hAnsi="Arial" w:cs="Times New Roman"/>
      <w:sz w:val="20"/>
      <w:szCs w:val="20"/>
      <w:lang w:val="en-GB"/>
    </w:rPr>
  </w:style>
  <w:style w:type="character" w:customStyle="1" w:styleId="Heading8Char">
    <w:name w:val="Heading 8 Char"/>
    <w:basedOn w:val="DefaultParagraphFont"/>
    <w:link w:val="Heading8"/>
    <w:uiPriority w:val="99"/>
    <w:locked/>
    <w:rsid w:val="00A905F2"/>
    <w:rPr>
      <w:rFonts w:ascii="Arial" w:hAnsi="Arial" w:cs="Times New Roman"/>
      <w:sz w:val="20"/>
      <w:szCs w:val="20"/>
      <w:lang w:val="en-GB"/>
    </w:rPr>
  </w:style>
  <w:style w:type="character" w:customStyle="1" w:styleId="Heading9Char">
    <w:name w:val="Heading 9 Char"/>
    <w:basedOn w:val="DefaultParagraphFont"/>
    <w:link w:val="Heading9"/>
    <w:uiPriority w:val="99"/>
    <w:locked/>
    <w:rsid w:val="00A905F2"/>
    <w:rPr>
      <w:rFonts w:ascii="Arial" w:hAnsi="Arial" w:cs="Times New Roman"/>
      <w:sz w:val="20"/>
      <w:szCs w:val="20"/>
      <w:lang w:val="en-GB"/>
    </w:rPr>
  </w:style>
  <w:style w:type="paragraph" w:customStyle="1" w:styleId="NO">
    <w:name w:val="NO"/>
    <w:basedOn w:val="Normal"/>
    <w:link w:val="NOChar"/>
    <w:uiPriority w:val="99"/>
    <w:rsid w:val="00415DCC"/>
    <w:pPr>
      <w:keepLines/>
      <w:ind w:left="1135" w:hanging="851"/>
    </w:pPr>
  </w:style>
  <w:style w:type="paragraph" w:customStyle="1" w:styleId="TAL">
    <w:name w:val="TAL"/>
    <w:basedOn w:val="Normal"/>
    <w:uiPriority w:val="99"/>
    <w:rsid w:val="00415DCC"/>
    <w:pPr>
      <w:keepNext/>
      <w:keepLines/>
      <w:spacing w:after="0"/>
    </w:pPr>
    <w:rPr>
      <w:rFonts w:ascii="Arial" w:hAnsi="Arial"/>
      <w:sz w:val="18"/>
    </w:rPr>
  </w:style>
  <w:style w:type="paragraph" w:customStyle="1" w:styleId="FP">
    <w:name w:val="FP"/>
    <w:basedOn w:val="Normal"/>
    <w:uiPriority w:val="99"/>
    <w:rsid w:val="00415DCC"/>
    <w:pPr>
      <w:spacing w:after="0"/>
    </w:pPr>
  </w:style>
  <w:style w:type="paragraph" w:customStyle="1" w:styleId="B1">
    <w:name w:val="B1"/>
    <w:basedOn w:val="List"/>
    <w:uiPriority w:val="99"/>
    <w:rsid w:val="00415DCC"/>
    <w:pPr>
      <w:ind w:left="568" w:hanging="284"/>
      <w:contextualSpacing w:val="0"/>
    </w:pPr>
  </w:style>
  <w:style w:type="paragraph" w:customStyle="1" w:styleId="TH">
    <w:name w:val="TH"/>
    <w:basedOn w:val="Normal"/>
    <w:link w:val="THChar"/>
    <w:uiPriority w:val="99"/>
    <w:rsid w:val="00415DCC"/>
    <w:pPr>
      <w:keepNext/>
      <w:keepLines/>
      <w:spacing w:before="60"/>
      <w:jc w:val="center"/>
    </w:pPr>
    <w:rPr>
      <w:rFonts w:ascii="Arial" w:hAnsi="Arial"/>
      <w:b/>
    </w:rPr>
  </w:style>
  <w:style w:type="paragraph" w:customStyle="1" w:styleId="TF">
    <w:name w:val="TF"/>
    <w:basedOn w:val="TH"/>
    <w:uiPriority w:val="99"/>
    <w:rsid w:val="00415DCC"/>
    <w:pPr>
      <w:keepNext w:val="0"/>
      <w:spacing w:before="0" w:after="240"/>
    </w:pPr>
  </w:style>
  <w:style w:type="paragraph" w:customStyle="1" w:styleId="B2">
    <w:name w:val="B2"/>
    <w:basedOn w:val="List2"/>
    <w:uiPriority w:val="99"/>
    <w:rsid w:val="00415DCC"/>
    <w:pPr>
      <w:ind w:left="851" w:hanging="284"/>
      <w:contextualSpacing w:val="0"/>
    </w:pPr>
  </w:style>
  <w:style w:type="paragraph" w:styleId="BodyTextIndent3">
    <w:name w:val="Body Text Indent 3"/>
    <w:basedOn w:val="Normal"/>
    <w:link w:val="BodyTextIndent3Char"/>
    <w:uiPriority w:val="99"/>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uiPriority w:val="99"/>
    <w:locked/>
    <w:rsid w:val="00415DCC"/>
    <w:rPr>
      <w:rFonts w:ascii="Arial" w:hAnsi="Arial" w:cs="Times New Roman"/>
      <w:sz w:val="20"/>
      <w:szCs w:val="20"/>
      <w:lang w:val="en-GB"/>
    </w:rPr>
  </w:style>
  <w:style w:type="character" w:customStyle="1" w:styleId="NOChar">
    <w:name w:val="NO Char"/>
    <w:basedOn w:val="DefaultParagraphFont"/>
    <w:link w:val="NO"/>
    <w:uiPriority w:val="99"/>
    <w:locked/>
    <w:rsid w:val="00415DCC"/>
    <w:rPr>
      <w:rFonts w:ascii="Times New Roman" w:hAnsi="Times New Roman" w:cs="Times New Roman"/>
      <w:sz w:val="20"/>
      <w:szCs w:val="20"/>
      <w:lang w:val="en-GB"/>
    </w:rPr>
  </w:style>
  <w:style w:type="character" w:customStyle="1" w:styleId="THChar">
    <w:name w:val="TH Char"/>
    <w:basedOn w:val="DefaultParagraphFont"/>
    <w:link w:val="TH"/>
    <w:uiPriority w:val="99"/>
    <w:locked/>
    <w:rsid w:val="00415DCC"/>
    <w:rPr>
      <w:rFonts w:ascii="Arial" w:hAnsi="Arial" w:cs="Times New Roman"/>
      <w:b/>
      <w:sz w:val="20"/>
      <w:szCs w:val="20"/>
      <w:lang w:val="en-GB"/>
    </w:rPr>
  </w:style>
  <w:style w:type="paragraph" w:styleId="List">
    <w:name w:val="List"/>
    <w:basedOn w:val="Normal"/>
    <w:uiPriority w:val="99"/>
    <w:rsid w:val="00415DCC"/>
    <w:pPr>
      <w:ind w:left="360" w:hanging="360"/>
      <w:contextualSpacing/>
    </w:pPr>
  </w:style>
  <w:style w:type="paragraph" w:styleId="List2">
    <w:name w:val="List 2"/>
    <w:basedOn w:val="Normal"/>
    <w:uiPriority w:val="99"/>
    <w:rsid w:val="00415DCC"/>
    <w:pPr>
      <w:ind w:left="720" w:hanging="360"/>
      <w:contextualSpacing/>
    </w:pPr>
  </w:style>
  <w:style w:type="paragraph" w:styleId="BalloonText">
    <w:name w:val="Balloon Text"/>
    <w:basedOn w:val="Normal"/>
    <w:link w:val="BalloonTextChar"/>
    <w:uiPriority w:val="99"/>
    <w:semiHidden/>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815EE"/>
    <w:rPr>
      <w:rFonts w:ascii="Tahoma" w:hAnsi="Tahoma" w:cs="Tahoma"/>
      <w:sz w:val="16"/>
      <w:szCs w:val="16"/>
      <w:lang w:val="en-GB"/>
    </w:rPr>
  </w:style>
  <w:style w:type="paragraph" w:styleId="ListParagraph">
    <w:name w:val="List Paragraph"/>
    <w:basedOn w:val="Normal"/>
    <w:uiPriority w:val="99"/>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uiPriority w:val="99"/>
    <w:semiHidden/>
    <w:rsid w:val="001602CC"/>
    <w:rPr>
      <w:rFonts w:cs="Times New Roman"/>
      <w:sz w:val="16"/>
      <w:szCs w:val="16"/>
    </w:rPr>
  </w:style>
  <w:style w:type="paragraph" w:styleId="CommentText">
    <w:name w:val="annotation text"/>
    <w:basedOn w:val="Normal"/>
    <w:link w:val="CommentTextChar"/>
    <w:uiPriority w:val="99"/>
    <w:semiHidden/>
    <w:rsid w:val="001602CC"/>
  </w:style>
  <w:style w:type="character" w:customStyle="1" w:styleId="CommentTextChar">
    <w:name w:val="Comment Text Char"/>
    <w:basedOn w:val="DefaultParagraphFont"/>
    <w:link w:val="CommentText"/>
    <w:uiPriority w:val="99"/>
    <w:semiHidden/>
    <w:locked/>
    <w:rsid w:val="001602CC"/>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rsid w:val="001602CC"/>
    <w:rPr>
      <w:b/>
      <w:bCs/>
    </w:rPr>
  </w:style>
  <w:style w:type="character" w:customStyle="1" w:styleId="CommentSubjectChar">
    <w:name w:val="Comment Subject Char"/>
    <w:basedOn w:val="CommentTextChar"/>
    <w:link w:val="CommentSubject"/>
    <w:uiPriority w:val="99"/>
    <w:semiHidden/>
    <w:locked/>
    <w:rsid w:val="001602CC"/>
    <w:rPr>
      <w:b/>
      <w:bCs/>
    </w:rPr>
  </w:style>
  <w:style w:type="paragraph" w:styleId="NormalWeb">
    <w:name w:val="Normal (Web)"/>
    <w:basedOn w:val="Normal"/>
    <w:uiPriority w:val="99"/>
    <w:semiHidden/>
    <w:rsid w:val="005F1BE3"/>
    <w:pPr>
      <w:widowControl/>
      <w:spacing w:before="100" w:beforeAutospacing="1" w:after="100" w:afterAutospacing="1"/>
    </w:pPr>
    <w:rPr>
      <w:sz w:val="24"/>
      <w:szCs w:val="24"/>
      <w:lang w:val="en-US"/>
    </w:rPr>
  </w:style>
  <w:style w:type="paragraph" w:customStyle="1" w:styleId="EX">
    <w:name w:val="EX"/>
    <w:basedOn w:val="Normal"/>
    <w:uiPriority w:val="99"/>
    <w:rsid w:val="00106A69"/>
    <w:pPr>
      <w:keepLines/>
      <w:ind w:left="1702" w:hanging="1418"/>
    </w:pPr>
  </w:style>
  <w:style w:type="paragraph" w:styleId="ListBullet">
    <w:name w:val="List Bullet"/>
    <w:basedOn w:val="List"/>
    <w:uiPriority w:val="99"/>
    <w:rsid w:val="00106A69"/>
    <w:pPr>
      <w:ind w:left="568" w:hanging="284"/>
      <w:contextualSpacing w:val="0"/>
    </w:pPr>
  </w:style>
  <w:style w:type="paragraph" w:customStyle="1" w:styleId="EditorsNote">
    <w:name w:val="Editor's Note"/>
    <w:basedOn w:val="Normal"/>
    <w:uiPriority w:val="99"/>
    <w:rsid w:val="00106A69"/>
    <w:pPr>
      <w:keepLines/>
      <w:ind w:left="1135" w:hanging="851"/>
    </w:pPr>
    <w:rPr>
      <w:color w:val="FF0000"/>
    </w:rPr>
  </w:style>
  <w:style w:type="paragraph" w:customStyle="1" w:styleId="CRCoverPage">
    <w:name w:val="CR Cover Page"/>
    <w:uiPriority w:val="99"/>
    <w:rsid w:val="000B76F5"/>
    <w:pPr>
      <w:spacing w:after="120"/>
    </w:pPr>
    <w:rPr>
      <w:rFonts w:ascii="Arial" w:eastAsia="Times New Roman" w:hAnsi="Arial"/>
      <w:sz w:val="20"/>
      <w:szCs w:val="20"/>
      <w:lang w:val="en-GB"/>
    </w:rPr>
  </w:style>
  <w:style w:type="character" w:styleId="Hyperlink">
    <w:name w:val="Hyperlink"/>
    <w:basedOn w:val="DefaultParagraphFont"/>
    <w:uiPriority w:val="99"/>
    <w:rsid w:val="000B76F5"/>
    <w:rPr>
      <w:rFonts w:cs="Times New Roman"/>
      <w:color w:val="0000FF"/>
      <w:u w:val="single"/>
    </w:rPr>
  </w:style>
  <w:style w:type="paragraph" w:customStyle="1" w:styleId="H6">
    <w:name w:val="H6"/>
    <w:basedOn w:val="Heading5"/>
    <w:next w:val="Normal"/>
    <w:uiPriority w:val="99"/>
    <w:rsid w:val="00A905F2"/>
    <w:pPr>
      <w:ind w:left="1985" w:hanging="1985"/>
      <w:outlineLvl w:val="9"/>
    </w:pPr>
    <w:rPr>
      <w:sz w:val="20"/>
    </w:rPr>
  </w:style>
  <w:style w:type="paragraph" w:customStyle="1" w:styleId="EQ">
    <w:name w:val="EQ"/>
    <w:basedOn w:val="Normal"/>
    <w:next w:val="Normal"/>
    <w:uiPriority w:val="99"/>
    <w:rsid w:val="00A905F2"/>
    <w:pPr>
      <w:keepLines/>
      <w:tabs>
        <w:tab w:val="center" w:pos="4536"/>
        <w:tab w:val="right" w:pos="9072"/>
      </w:tabs>
    </w:pPr>
  </w:style>
  <w:style w:type="character" w:customStyle="1" w:styleId="ZGSM">
    <w:name w:val="ZGSM"/>
    <w:uiPriority w:val="99"/>
    <w:rsid w:val="00A905F2"/>
    <w:rPr>
      <w:sz w:val="20"/>
    </w:rPr>
  </w:style>
  <w:style w:type="paragraph" w:styleId="Header">
    <w:name w:val="header"/>
    <w:basedOn w:val="Normal"/>
    <w:link w:val="HeaderChar"/>
    <w:uiPriority w:val="99"/>
    <w:rsid w:val="00A905F2"/>
    <w:pPr>
      <w:spacing w:after="0"/>
    </w:pPr>
    <w:rPr>
      <w:rFonts w:ascii="Arial" w:hAnsi="Arial"/>
      <w:b/>
      <w:sz w:val="18"/>
    </w:rPr>
  </w:style>
  <w:style w:type="character" w:customStyle="1" w:styleId="HeaderChar">
    <w:name w:val="Header Char"/>
    <w:basedOn w:val="DefaultParagraphFont"/>
    <w:link w:val="Header"/>
    <w:uiPriority w:val="99"/>
    <w:locked/>
    <w:rsid w:val="00A905F2"/>
    <w:rPr>
      <w:rFonts w:ascii="Arial" w:hAnsi="Arial" w:cs="Times New Roman"/>
      <w:b/>
      <w:sz w:val="20"/>
      <w:szCs w:val="20"/>
      <w:lang w:val="en-GB"/>
    </w:rPr>
  </w:style>
  <w:style w:type="paragraph" w:customStyle="1" w:styleId="ZD">
    <w:name w:val="ZD"/>
    <w:uiPriority w:val="99"/>
    <w:rsid w:val="00A905F2"/>
    <w:pPr>
      <w:framePr w:wrap="notBeside" w:vAnchor="page" w:hAnchor="margin" w:y="15764"/>
      <w:widowControl w:val="0"/>
    </w:pPr>
    <w:rPr>
      <w:rFonts w:ascii="Arial" w:eastAsia="Times New Roman" w:hAnsi="Arial"/>
      <w:sz w:val="32"/>
      <w:szCs w:val="20"/>
      <w:lang w:val="en-GB"/>
    </w:rPr>
  </w:style>
  <w:style w:type="paragraph" w:customStyle="1" w:styleId="TT">
    <w:name w:val="TT"/>
    <w:basedOn w:val="Heading1"/>
    <w:next w:val="Normal"/>
    <w:uiPriority w:val="99"/>
    <w:rsid w:val="00A905F2"/>
    <w:pPr>
      <w:outlineLvl w:val="9"/>
    </w:pPr>
  </w:style>
  <w:style w:type="paragraph" w:styleId="Footer">
    <w:name w:val="footer"/>
    <w:basedOn w:val="Header"/>
    <w:link w:val="FooterChar"/>
    <w:uiPriority w:val="99"/>
    <w:rsid w:val="00A905F2"/>
    <w:pPr>
      <w:jc w:val="center"/>
    </w:pPr>
    <w:rPr>
      <w:i/>
    </w:rPr>
  </w:style>
  <w:style w:type="character" w:customStyle="1" w:styleId="FooterChar">
    <w:name w:val="Footer Char"/>
    <w:basedOn w:val="DefaultParagraphFont"/>
    <w:link w:val="Footer"/>
    <w:uiPriority w:val="99"/>
    <w:locked/>
    <w:rsid w:val="00A905F2"/>
    <w:rPr>
      <w:rFonts w:ascii="Arial" w:hAnsi="Arial" w:cs="Times New Roman"/>
      <w:b/>
      <w:i/>
      <w:sz w:val="20"/>
      <w:szCs w:val="20"/>
      <w:lang w:val="en-GB"/>
    </w:rPr>
  </w:style>
  <w:style w:type="character" w:customStyle="1" w:styleId="FootnoteTextChar">
    <w:name w:val="Footnote Text Char"/>
    <w:basedOn w:val="DefaultParagraphFont"/>
    <w:link w:val="FootnoteText"/>
    <w:uiPriority w:val="99"/>
    <w:semiHidden/>
    <w:locked/>
    <w:rsid w:val="00A905F2"/>
    <w:rPr>
      <w:rFonts w:ascii="Times New Roman" w:hAnsi="Times New Roman" w:cs="Times New Roman"/>
      <w:sz w:val="20"/>
      <w:szCs w:val="20"/>
      <w:lang w:val="en-GB"/>
    </w:rPr>
  </w:style>
  <w:style w:type="paragraph" w:styleId="FootnoteText">
    <w:name w:val="footnote text"/>
    <w:basedOn w:val="Normal"/>
    <w:link w:val="FootnoteTextChar"/>
    <w:uiPriority w:val="99"/>
    <w:semiHidden/>
    <w:rsid w:val="00A905F2"/>
    <w:pPr>
      <w:keepLines/>
      <w:spacing w:after="0"/>
      <w:ind w:left="454" w:hanging="454"/>
    </w:pPr>
    <w:rPr>
      <w:sz w:val="16"/>
    </w:rPr>
  </w:style>
  <w:style w:type="character" w:customStyle="1" w:styleId="FootnoteTextChar1">
    <w:name w:val="Footnote Text Char1"/>
    <w:basedOn w:val="DefaultParagraphFont"/>
    <w:link w:val="FootnoteText"/>
    <w:uiPriority w:val="99"/>
    <w:semiHidden/>
    <w:rsid w:val="00A905F2"/>
    <w:rPr>
      <w:rFonts w:ascii="Times New Roman" w:hAnsi="Times New Roman" w:cs="Times New Roman"/>
      <w:sz w:val="20"/>
      <w:szCs w:val="20"/>
      <w:lang w:val="en-GB"/>
    </w:rPr>
  </w:style>
  <w:style w:type="paragraph" w:customStyle="1" w:styleId="NF">
    <w:name w:val="NF"/>
    <w:basedOn w:val="Normal"/>
    <w:uiPriority w:val="99"/>
    <w:rsid w:val="00A905F2"/>
    <w:pPr>
      <w:keepNext/>
      <w:keepLines/>
      <w:spacing w:after="0"/>
      <w:ind w:left="1135" w:hanging="851"/>
    </w:pPr>
    <w:rPr>
      <w:rFonts w:ascii="Arial" w:hAnsi="Arial"/>
      <w:sz w:val="18"/>
    </w:rPr>
  </w:style>
  <w:style w:type="paragraph" w:customStyle="1" w:styleId="PL">
    <w:name w:val="PL"/>
    <w:uiPriority w:val="99"/>
    <w:rsid w:val="00A905F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szCs w:val="20"/>
      <w:lang w:val="en-GB"/>
    </w:rPr>
  </w:style>
  <w:style w:type="paragraph" w:customStyle="1" w:styleId="TAR">
    <w:name w:val="TAR"/>
    <w:basedOn w:val="TAL"/>
    <w:uiPriority w:val="99"/>
    <w:rsid w:val="00A905F2"/>
    <w:pPr>
      <w:jc w:val="right"/>
    </w:pPr>
  </w:style>
  <w:style w:type="paragraph" w:styleId="ListNumber2">
    <w:name w:val="List Number 2"/>
    <w:basedOn w:val="ListNumber"/>
    <w:uiPriority w:val="99"/>
    <w:rsid w:val="00A905F2"/>
    <w:pPr>
      <w:ind w:left="851"/>
    </w:pPr>
  </w:style>
  <w:style w:type="paragraph" w:styleId="ListNumber">
    <w:name w:val="List Number"/>
    <w:basedOn w:val="List"/>
    <w:uiPriority w:val="99"/>
    <w:rsid w:val="00A905F2"/>
    <w:pPr>
      <w:ind w:left="568" w:hanging="284"/>
      <w:contextualSpacing w:val="0"/>
    </w:pPr>
  </w:style>
  <w:style w:type="paragraph" w:customStyle="1" w:styleId="TAH">
    <w:name w:val="TAH"/>
    <w:basedOn w:val="TAC"/>
    <w:uiPriority w:val="99"/>
    <w:rsid w:val="00A905F2"/>
    <w:rPr>
      <w:b/>
    </w:rPr>
  </w:style>
  <w:style w:type="paragraph" w:customStyle="1" w:styleId="TAC">
    <w:name w:val="TAC"/>
    <w:basedOn w:val="TAL"/>
    <w:uiPriority w:val="99"/>
    <w:rsid w:val="00A905F2"/>
    <w:pPr>
      <w:jc w:val="center"/>
    </w:pPr>
  </w:style>
  <w:style w:type="paragraph" w:customStyle="1" w:styleId="LD">
    <w:name w:val="LD"/>
    <w:uiPriority w:val="99"/>
    <w:rsid w:val="00A905F2"/>
    <w:pPr>
      <w:keepNext/>
      <w:keepLines/>
      <w:widowControl w:val="0"/>
      <w:spacing w:line="180" w:lineRule="exact"/>
    </w:pPr>
    <w:rPr>
      <w:rFonts w:ascii="Courier New" w:eastAsia="Times New Roman" w:hAnsi="Courier New"/>
      <w:sz w:val="20"/>
      <w:szCs w:val="20"/>
      <w:lang w:val="en-GB"/>
    </w:rPr>
  </w:style>
  <w:style w:type="paragraph" w:customStyle="1" w:styleId="NW">
    <w:name w:val="NW"/>
    <w:basedOn w:val="Normal"/>
    <w:uiPriority w:val="99"/>
    <w:rsid w:val="00A905F2"/>
    <w:pPr>
      <w:keepLines/>
      <w:spacing w:after="0"/>
      <w:ind w:left="1135" w:hanging="851"/>
    </w:pPr>
  </w:style>
  <w:style w:type="paragraph" w:customStyle="1" w:styleId="EW">
    <w:name w:val="EW"/>
    <w:basedOn w:val="EX"/>
    <w:uiPriority w:val="99"/>
    <w:rsid w:val="00A905F2"/>
    <w:pPr>
      <w:spacing w:after="0"/>
    </w:pPr>
  </w:style>
  <w:style w:type="paragraph" w:styleId="ListBullet2">
    <w:name w:val="List Bullet 2"/>
    <w:basedOn w:val="ListBullet"/>
    <w:uiPriority w:val="99"/>
    <w:rsid w:val="00A905F2"/>
    <w:pPr>
      <w:ind w:left="851"/>
    </w:pPr>
  </w:style>
  <w:style w:type="paragraph" w:customStyle="1" w:styleId="ZA">
    <w:name w:val="ZA"/>
    <w:uiPriority w:val="99"/>
    <w:rsid w:val="00A905F2"/>
    <w:pPr>
      <w:framePr w:w="10206" w:h="794" w:hRule="exact" w:wrap="notBeside" w:vAnchor="page" w:hAnchor="margin" w:y="1135"/>
      <w:widowControl w:val="0"/>
      <w:pBdr>
        <w:bottom w:val="single" w:sz="12" w:space="1" w:color="auto"/>
      </w:pBdr>
      <w:jc w:val="right"/>
    </w:pPr>
    <w:rPr>
      <w:rFonts w:ascii="Arial" w:eastAsia="Times New Roman" w:hAnsi="Arial"/>
      <w:sz w:val="40"/>
      <w:szCs w:val="20"/>
      <w:lang w:val="en-GB"/>
    </w:rPr>
  </w:style>
  <w:style w:type="paragraph" w:customStyle="1" w:styleId="ZB">
    <w:name w:val="ZB"/>
    <w:uiPriority w:val="99"/>
    <w:rsid w:val="00A905F2"/>
    <w:pPr>
      <w:framePr w:w="10206" w:h="284" w:hRule="exact" w:wrap="notBeside" w:vAnchor="page" w:hAnchor="margin" w:y="1986"/>
      <w:widowControl w:val="0"/>
      <w:ind w:right="28"/>
      <w:jc w:val="right"/>
    </w:pPr>
    <w:rPr>
      <w:rFonts w:ascii="Arial" w:eastAsia="Times New Roman" w:hAnsi="Arial"/>
      <w:i/>
      <w:sz w:val="20"/>
      <w:szCs w:val="20"/>
      <w:lang w:val="en-GB"/>
    </w:rPr>
  </w:style>
  <w:style w:type="paragraph" w:customStyle="1" w:styleId="ZT">
    <w:name w:val="ZT"/>
    <w:uiPriority w:val="99"/>
    <w:rsid w:val="00A905F2"/>
    <w:pPr>
      <w:framePr w:wrap="notBeside" w:hAnchor="margin" w:yAlign="center"/>
      <w:widowControl w:val="0"/>
      <w:spacing w:line="240" w:lineRule="atLeast"/>
      <w:jc w:val="right"/>
    </w:pPr>
    <w:rPr>
      <w:rFonts w:ascii="Arial" w:eastAsia="Times New Roman" w:hAnsi="Arial"/>
      <w:b/>
      <w:sz w:val="34"/>
      <w:szCs w:val="20"/>
      <w:lang w:val="en-GB"/>
    </w:rPr>
  </w:style>
  <w:style w:type="paragraph" w:customStyle="1" w:styleId="ZU">
    <w:name w:val="ZU"/>
    <w:uiPriority w:val="99"/>
    <w:rsid w:val="00A905F2"/>
    <w:pPr>
      <w:framePr w:w="10206" w:wrap="notBeside" w:vAnchor="page" w:hAnchor="margin" w:y="6238"/>
      <w:widowControl w:val="0"/>
      <w:pBdr>
        <w:top w:val="single" w:sz="12" w:space="1" w:color="auto"/>
      </w:pBdr>
      <w:jc w:val="right"/>
    </w:pPr>
    <w:rPr>
      <w:rFonts w:ascii="Arial" w:eastAsia="Times New Roman" w:hAnsi="Arial"/>
      <w:sz w:val="20"/>
      <w:szCs w:val="20"/>
      <w:lang w:val="en-GB"/>
    </w:rPr>
  </w:style>
  <w:style w:type="paragraph" w:customStyle="1" w:styleId="TAN">
    <w:name w:val="TAN"/>
    <w:basedOn w:val="TAL"/>
    <w:uiPriority w:val="99"/>
    <w:rsid w:val="00A905F2"/>
    <w:pPr>
      <w:ind w:left="851" w:hanging="851"/>
    </w:pPr>
  </w:style>
  <w:style w:type="paragraph" w:customStyle="1" w:styleId="ZH">
    <w:name w:val="ZH"/>
    <w:uiPriority w:val="99"/>
    <w:rsid w:val="00A905F2"/>
    <w:pPr>
      <w:framePr w:wrap="notBeside" w:vAnchor="page" w:hAnchor="margin" w:xAlign="center" w:y="6805"/>
      <w:widowControl w:val="0"/>
    </w:pPr>
    <w:rPr>
      <w:rFonts w:ascii="Arial" w:eastAsia="Times New Roman" w:hAnsi="Arial"/>
      <w:sz w:val="20"/>
      <w:szCs w:val="20"/>
      <w:lang w:val="en-GB"/>
    </w:rPr>
  </w:style>
  <w:style w:type="paragraph" w:customStyle="1" w:styleId="ZG">
    <w:name w:val="ZG"/>
    <w:uiPriority w:val="99"/>
    <w:rsid w:val="00A905F2"/>
    <w:pPr>
      <w:framePr w:wrap="notBeside" w:vAnchor="page" w:hAnchor="margin" w:xAlign="right" w:y="6805"/>
      <w:widowControl w:val="0"/>
      <w:jc w:val="right"/>
    </w:pPr>
    <w:rPr>
      <w:rFonts w:ascii="Arial" w:eastAsia="Times New Roman" w:hAnsi="Arial"/>
      <w:sz w:val="20"/>
      <w:szCs w:val="20"/>
      <w:lang w:val="en-GB"/>
    </w:rPr>
  </w:style>
  <w:style w:type="paragraph" w:styleId="ListBullet3">
    <w:name w:val="List Bullet 3"/>
    <w:basedOn w:val="ListBullet2"/>
    <w:uiPriority w:val="99"/>
    <w:rsid w:val="00A905F2"/>
    <w:pPr>
      <w:ind w:left="1135"/>
    </w:pPr>
  </w:style>
  <w:style w:type="paragraph" w:styleId="List3">
    <w:name w:val="List 3"/>
    <w:basedOn w:val="List2"/>
    <w:uiPriority w:val="99"/>
    <w:rsid w:val="00A905F2"/>
    <w:pPr>
      <w:ind w:left="1135" w:hanging="284"/>
      <w:contextualSpacing w:val="0"/>
    </w:pPr>
  </w:style>
  <w:style w:type="paragraph" w:styleId="List4">
    <w:name w:val="List 4"/>
    <w:basedOn w:val="List3"/>
    <w:uiPriority w:val="99"/>
    <w:rsid w:val="00A905F2"/>
    <w:pPr>
      <w:ind w:left="1418"/>
    </w:pPr>
  </w:style>
  <w:style w:type="paragraph" w:styleId="List5">
    <w:name w:val="List 5"/>
    <w:basedOn w:val="List4"/>
    <w:uiPriority w:val="99"/>
    <w:rsid w:val="00A905F2"/>
    <w:pPr>
      <w:ind w:left="1702"/>
    </w:pPr>
  </w:style>
  <w:style w:type="paragraph" w:styleId="ListBullet4">
    <w:name w:val="List Bullet 4"/>
    <w:basedOn w:val="ListBullet3"/>
    <w:uiPriority w:val="99"/>
    <w:rsid w:val="00A905F2"/>
    <w:pPr>
      <w:ind w:left="1418"/>
    </w:pPr>
  </w:style>
  <w:style w:type="paragraph" w:styleId="ListBullet5">
    <w:name w:val="List Bullet 5"/>
    <w:basedOn w:val="ListBullet4"/>
    <w:uiPriority w:val="99"/>
    <w:rsid w:val="00A905F2"/>
    <w:pPr>
      <w:ind w:left="1702"/>
    </w:pPr>
  </w:style>
  <w:style w:type="paragraph" w:customStyle="1" w:styleId="B3">
    <w:name w:val="B3"/>
    <w:basedOn w:val="List3"/>
    <w:uiPriority w:val="99"/>
    <w:rsid w:val="00A905F2"/>
  </w:style>
  <w:style w:type="paragraph" w:customStyle="1" w:styleId="B4">
    <w:name w:val="B4"/>
    <w:basedOn w:val="List4"/>
    <w:uiPriority w:val="99"/>
    <w:rsid w:val="00A905F2"/>
  </w:style>
  <w:style w:type="paragraph" w:customStyle="1" w:styleId="B5">
    <w:name w:val="B5"/>
    <w:basedOn w:val="List5"/>
    <w:uiPriority w:val="99"/>
    <w:rsid w:val="00A905F2"/>
  </w:style>
  <w:style w:type="paragraph" w:customStyle="1" w:styleId="ZTD">
    <w:name w:val="ZTD"/>
    <w:basedOn w:val="ZB"/>
    <w:uiPriority w:val="99"/>
    <w:rsid w:val="00A905F2"/>
    <w:pPr>
      <w:framePr w:hRule="auto" w:wrap="notBeside" w:y="852"/>
    </w:pPr>
    <w:rPr>
      <w:i w:val="0"/>
      <w:sz w:val="40"/>
    </w:rPr>
  </w:style>
  <w:style w:type="paragraph" w:customStyle="1" w:styleId="ZV">
    <w:name w:val="ZV"/>
    <w:basedOn w:val="ZU"/>
    <w:uiPriority w:val="99"/>
    <w:rsid w:val="00A905F2"/>
    <w:pPr>
      <w:framePr w:wrap="notBeside" w:y="16161"/>
    </w:pPr>
  </w:style>
  <w:style w:type="paragraph" w:styleId="BodyText3">
    <w:name w:val="Body Text 3"/>
    <w:basedOn w:val="Normal"/>
    <w:link w:val="BodyText3Char"/>
    <w:uiPriority w:val="99"/>
    <w:rsid w:val="00A905F2"/>
    <w:pPr>
      <w:spacing w:after="0"/>
    </w:pPr>
    <w:rPr>
      <w:b/>
      <w:sz w:val="22"/>
    </w:rPr>
  </w:style>
  <w:style w:type="character" w:customStyle="1" w:styleId="BodyText3Char">
    <w:name w:val="Body Text 3 Char"/>
    <w:basedOn w:val="DefaultParagraphFont"/>
    <w:link w:val="BodyText3"/>
    <w:uiPriority w:val="99"/>
    <w:locked/>
    <w:rsid w:val="00A905F2"/>
    <w:rPr>
      <w:rFonts w:ascii="Times New Roman" w:hAnsi="Times New Roman" w:cs="Times New Roman"/>
      <w:b/>
      <w:sz w:val="20"/>
      <w:szCs w:val="20"/>
      <w:lang w:val="en-GB"/>
    </w:rPr>
  </w:style>
  <w:style w:type="character" w:styleId="PageNumber">
    <w:name w:val="page number"/>
    <w:basedOn w:val="DefaultParagraphFont"/>
    <w:uiPriority w:val="99"/>
    <w:rsid w:val="00A905F2"/>
    <w:rPr>
      <w:rFonts w:cs="Times New Roman"/>
      <w:sz w:val="20"/>
    </w:rPr>
  </w:style>
  <w:style w:type="paragraph" w:styleId="PlainText">
    <w:name w:val="Plain Text"/>
    <w:basedOn w:val="Normal"/>
    <w:link w:val="PlainTextChar"/>
    <w:uiPriority w:val="99"/>
    <w:rsid w:val="00A905F2"/>
    <w:pPr>
      <w:spacing w:after="0"/>
    </w:pPr>
    <w:rPr>
      <w:rFonts w:ascii="Courier New" w:hAnsi="Courier New"/>
    </w:rPr>
  </w:style>
  <w:style w:type="character" w:customStyle="1" w:styleId="PlainTextChar">
    <w:name w:val="Plain Text Char"/>
    <w:basedOn w:val="DefaultParagraphFont"/>
    <w:link w:val="PlainText"/>
    <w:uiPriority w:val="99"/>
    <w:locked/>
    <w:rsid w:val="00A905F2"/>
    <w:rPr>
      <w:rFonts w:ascii="Courier New" w:hAnsi="Courier New" w:cs="Times New Roman"/>
      <w:sz w:val="20"/>
      <w:szCs w:val="20"/>
      <w:lang w:val="en-GB"/>
    </w:rPr>
  </w:style>
  <w:style w:type="paragraph" w:styleId="NormalIndent">
    <w:name w:val="Normal Indent"/>
    <w:basedOn w:val="Normal"/>
    <w:uiPriority w:val="99"/>
    <w:rsid w:val="00A905F2"/>
    <w:pPr>
      <w:ind w:left="708"/>
    </w:pPr>
  </w:style>
  <w:style w:type="paragraph" w:styleId="Caption">
    <w:name w:val="caption"/>
    <w:basedOn w:val="Normal"/>
    <w:next w:val="Normal"/>
    <w:uiPriority w:val="99"/>
    <w:qFormat/>
    <w:rsid w:val="00A905F2"/>
    <w:pPr>
      <w:spacing w:before="120" w:after="120"/>
    </w:pPr>
    <w:rPr>
      <w:rFonts w:eastAsia="MS Mincho"/>
      <w:b/>
    </w:rPr>
  </w:style>
  <w:style w:type="paragraph" w:styleId="BodyText">
    <w:name w:val="Body Text"/>
    <w:basedOn w:val="Normal"/>
    <w:link w:val="BodyTextChar"/>
    <w:uiPriority w:val="99"/>
    <w:rsid w:val="00A905F2"/>
    <w:pPr>
      <w:spacing w:after="120"/>
    </w:pPr>
  </w:style>
  <w:style w:type="character" w:customStyle="1" w:styleId="BodyTextChar">
    <w:name w:val="Body Text Char"/>
    <w:basedOn w:val="DefaultParagraphFont"/>
    <w:link w:val="BodyText"/>
    <w:uiPriority w:val="99"/>
    <w:locked/>
    <w:rsid w:val="00A905F2"/>
    <w:rPr>
      <w:rFonts w:ascii="Times New Roman" w:hAnsi="Times New Roman" w:cs="Times New Roman"/>
      <w:sz w:val="20"/>
      <w:szCs w:val="20"/>
      <w:lang w:val="en-GB"/>
    </w:rPr>
  </w:style>
  <w:style w:type="paragraph" w:styleId="BodyTextIndent">
    <w:name w:val="Body Text Indent"/>
    <w:basedOn w:val="Normal"/>
    <w:link w:val="BodyTextIndentChar"/>
    <w:uiPriority w:val="99"/>
    <w:rsid w:val="00A905F2"/>
    <w:pPr>
      <w:ind w:left="568"/>
    </w:pPr>
  </w:style>
  <w:style w:type="character" w:customStyle="1" w:styleId="BodyTextIndentChar">
    <w:name w:val="Body Text Indent Char"/>
    <w:basedOn w:val="DefaultParagraphFont"/>
    <w:link w:val="BodyTextIndent"/>
    <w:uiPriority w:val="99"/>
    <w:locked/>
    <w:rsid w:val="00A905F2"/>
    <w:rPr>
      <w:rFonts w:ascii="Times New Roman" w:hAnsi="Times New Roman" w:cs="Times New Roman"/>
      <w:sz w:val="20"/>
      <w:szCs w:val="20"/>
      <w:lang w:val="en-GB"/>
    </w:rPr>
  </w:style>
  <w:style w:type="paragraph" w:customStyle="1" w:styleId="tdoc-header">
    <w:name w:val="tdoc-header"/>
    <w:uiPriority w:val="99"/>
    <w:rsid w:val="00A905F2"/>
    <w:rPr>
      <w:rFonts w:ascii="Arial" w:eastAsia="Times New Roman" w:hAnsi="Arial"/>
      <w:noProof/>
      <w:sz w:val="24"/>
      <w:szCs w:val="20"/>
      <w:lang w:val="en-GB"/>
    </w:rPr>
  </w:style>
  <w:style w:type="character" w:styleId="FollowedHyperlink">
    <w:name w:val="FollowedHyperlink"/>
    <w:basedOn w:val="DefaultParagraphFont"/>
    <w:uiPriority w:val="99"/>
    <w:rsid w:val="00A905F2"/>
    <w:rPr>
      <w:rFonts w:cs="Times New Roman"/>
      <w:color w:val="800080"/>
      <w:u w:val="single"/>
    </w:rPr>
  </w:style>
  <w:style w:type="character" w:customStyle="1" w:styleId="DocumentMapChar">
    <w:name w:val="Document Map Char"/>
    <w:basedOn w:val="DefaultParagraphFont"/>
    <w:link w:val="DocumentMap"/>
    <w:uiPriority w:val="99"/>
    <w:semiHidden/>
    <w:locked/>
    <w:rsid w:val="00A905F2"/>
    <w:rPr>
      <w:rFonts w:ascii="Tahoma" w:hAnsi="Tahoma" w:cs="Tahoma"/>
      <w:sz w:val="20"/>
      <w:szCs w:val="20"/>
      <w:shd w:val="clear" w:color="auto" w:fill="000080"/>
      <w:lang w:val="en-GB"/>
    </w:rPr>
  </w:style>
  <w:style w:type="paragraph" w:styleId="DocumentMap">
    <w:name w:val="Document Map"/>
    <w:basedOn w:val="Normal"/>
    <w:link w:val="DocumentMapChar"/>
    <w:uiPriority w:val="99"/>
    <w:semiHidden/>
    <w:rsid w:val="00A905F2"/>
    <w:pPr>
      <w:widowControl/>
      <w:shd w:val="clear" w:color="auto" w:fill="000080"/>
    </w:pPr>
    <w:rPr>
      <w:rFonts w:ascii="Tahoma" w:hAnsi="Tahoma" w:cs="Tahoma"/>
    </w:rPr>
  </w:style>
  <w:style w:type="character" w:customStyle="1" w:styleId="DocumentMapChar1">
    <w:name w:val="Document Map Char1"/>
    <w:basedOn w:val="DefaultParagraphFont"/>
    <w:link w:val="DocumentMap"/>
    <w:uiPriority w:val="99"/>
    <w:semiHidden/>
    <w:rsid w:val="00A905F2"/>
    <w:rPr>
      <w:rFonts w:ascii="Tahoma"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divs>
    <w:div w:id="1174077626">
      <w:marLeft w:val="0"/>
      <w:marRight w:val="0"/>
      <w:marTop w:val="0"/>
      <w:marBottom w:val="0"/>
      <w:divBdr>
        <w:top w:val="none" w:sz="0" w:space="0" w:color="auto"/>
        <w:left w:val="none" w:sz="0" w:space="0" w:color="auto"/>
        <w:bottom w:val="none" w:sz="0" w:space="0" w:color="auto"/>
        <w:right w:val="none" w:sz="0" w:space="0" w:color="auto"/>
      </w:divBdr>
    </w:div>
    <w:div w:id="1174077627">
      <w:marLeft w:val="0"/>
      <w:marRight w:val="0"/>
      <w:marTop w:val="0"/>
      <w:marBottom w:val="0"/>
      <w:divBdr>
        <w:top w:val="none" w:sz="0" w:space="0" w:color="auto"/>
        <w:left w:val="none" w:sz="0" w:space="0" w:color="auto"/>
        <w:bottom w:val="none" w:sz="0" w:space="0" w:color="auto"/>
        <w:right w:val="none" w:sz="0" w:space="0" w:color="auto"/>
      </w:divBdr>
    </w:div>
    <w:div w:id="1174077628">
      <w:marLeft w:val="0"/>
      <w:marRight w:val="0"/>
      <w:marTop w:val="0"/>
      <w:marBottom w:val="0"/>
      <w:divBdr>
        <w:top w:val="none" w:sz="0" w:space="0" w:color="auto"/>
        <w:left w:val="none" w:sz="0" w:space="0" w:color="auto"/>
        <w:bottom w:val="none" w:sz="0" w:space="0" w:color="auto"/>
        <w:right w:val="none" w:sz="0" w:space="0" w:color="auto"/>
      </w:divBdr>
    </w:div>
    <w:div w:id="11740776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TotalTime>
  <Pages>9</Pages>
  <Words>2681</Words>
  <Characters>15287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jtrakinat</dc:creator>
  <cp:keywords/>
  <dc:description/>
  <cp:lastModifiedBy>Mirko Cano Soveri</cp:lastModifiedBy>
  <cp:revision>7</cp:revision>
  <cp:lastPrinted>2012-09-10T15:47:00Z</cp:lastPrinted>
  <dcterms:created xsi:type="dcterms:W3CDTF">2013-10-24T17:01:00Z</dcterms:created>
  <dcterms:modified xsi:type="dcterms:W3CDTF">2013-12-04T10:15:00Z</dcterms:modified>
</cp:coreProperties>
</file>